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83328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DD5131" w:rsidRPr="00DD5131">
        <w:rPr>
          <w:b/>
          <w:i/>
          <w:noProof/>
          <w:sz w:val="28"/>
        </w:rPr>
        <w:t>R4-211</w:t>
      </w:r>
      <w:r w:rsidR="00CC45B5">
        <w:rPr>
          <w:b/>
          <w:i/>
          <w:noProof/>
          <w:sz w:val="28"/>
        </w:rPr>
        <w:t>42</w:t>
      </w:r>
      <w:r w:rsidR="001A4BCF">
        <w:rPr>
          <w:b/>
          <w:i/>
          <w:noProof/>
          <w:sz w:val="28"/>
        </w:rPr>
        <w:t>60</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E1375" w:rsidR="001E41F3" w:rsidRPr="00A34930" w:rsidRDefault="00CC45B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1BB93" w:rsidR="001E41F3" w:rsidRPr="00A34930" w:rsidRDefault="001A4BCF" w:rsidP="000D184A">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5BBE7" w:rsidR="001E41F3" w:rsidRDefault="00083D32" w:rsidP="00CC45B5">
            <w:pPr>
              <w:pStyle w:val="CRCoverPage"/>
              <w:spacing w:after="0"/>
              <w:ind w:left="100"/>
              <w:jc w:val="both"/>
              <w:rPr>
                <w:noProof/>
              </w:rPr>
            </w:pPr>
            <w:r w:rsidRPr="00083D32">
              <w:t xml:space="preserve">CR to </w:t>
            </w:r>
            <w:proofErr w:type="spellStart"/>
            <w:r w:rsidRPr="00083D32">
              <w:t>eMTC</w:t>
            </w:r>
            <w:proofErr w:type="spellEnd"/>
            <w:r w:rsidRPr="00083D32">
              <w:t xml:space="preserve"> RRM requirements R1</w:t>
            </w:r>
            <w:r w:rsidR="001A4BC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053BF" w:rsidR="001E41F3" w:rsidRPr="00A34930" w:rsidRDefault="00CC45B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B3269" w:rsidR="001E41F3" w:rsidRDefault="00805A69" w:rsidP="008E40B8">
            <w:pPr>
              <w:pStyle w:val="CRCoverPage"/>
              <w:spacing w:after="0"/>
              <w:ind w:left="100"/>
              <w:rPr>
                <w:noProof/>
              </w:rPr>
            </w:pPr>
            <w:r w:rsidRPr="00805A69">
              <w:rPr>
                <w:noProof/>
              </w:rPr>
              <w:t>Rel-1</w:t>
            </w:r>
            <w:r w:rsidR="001A4B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C185AB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810C32">
              <w:rPr>
                <w:rFonts w:cs="Arial"/>
                <w:noProof/>
                <w:lang w:eastAsia="zh-CN"/>
              </w:rPr>
              <w:t>eMTC inter-frequency measurement requirements in idle mode</w:t>
            </w:r>
            <w:r>
              <w:rPr>
                <w:rFonts w:cs="Arial"/>
                <w:noProof/>
                <w:lang w:eastAsia="zh-CN"/>
              </w:rPr>
              <w:t>:</w:t>
            </w:r>
          </w:p>
          <w:p w14:paraId="708AA7DE" w14:textId="6208752E" w:rsidR="0089016B" w:rsidRPr="003609BF" w:rsidRDefault="00810C32" w:rsidP="00810C32">
            <w:pPr>
              <w:pStyle w:val="CRCoverPage"/>
              <w:numPr>
                <w:ilvl w:val="0"/>
                <w:numId w:val="29"/>
              </w:numPr>
              <w:spacing w:after="0"/>
              <w:rPr>
                <w:rFonts w:cs="Arial"/>
                <w:noProof/>
                <w:lang w:eastAsia="zh-CN"/>
              </w:rPr>
            </w:pPr>
            <w:r>
              <w:rPr>
                <w:rFonts w:cs="Arial"/>
                <w:noProof/>
                <w:lang w:eastAsia="zh-CN"/>
              </w:rPr>
              <w:t xml:space="preserve">The requirements are not scaled with number of carriers, which is different from requirements for normal UEs.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6AEBB21A" w14:textId="77777777" w:rsidR="00810C32" w:rsidRDefault="00810C32" w:rsidP="0051048D">
            <w:pPr>
              <w:pStyle w:val="CRCoverPage"/>
              <w:numPr>
                <w:ilvl w:val="0"/>
                <w:numId w:val="30"/>
              </w:numPr>
              <w:spacing w:after="0"/>
              <w:rPr>
                <w:noProof/>
                <w:lang w:eastAsia="zh-CN"/>
              </w:rPr>
            </w:pPr>
            <w:r>
              <w:rPr>
                <w:noProof/>
                <w:lang w:eastAsia="zh-CN"/>
              </w:rPr>
              <w:t>Add scaling factor Kcarrier</w:t>
            </w:r>
          </w:p>
          <w:p w14:paraId="31C656EC" w14:textId="1AC505A4" w:rsidR="00810C32" w:rsidRDefault="00810C32" w:rsidP="0051048D">
            <w:pPr>
              <w:pStyle w:val="CRCoverPage"/>
              <w:numPr>
                <w:ilvl w:val="0"/>
                <w:numId w:val="30"/>
              </w:numPr>
              <w:spacing w:after="0"/>
              <w:rPr>
                <w:noProof/>
                <w:lang w:eastAsia="zh-CN"/>
              </w:rPr>
            </w:pPr>
            <w:r>
              <w:rPr>
                <w:noProof/>
                <w:lang w:eastAsia="zh-CN"/>
              </w:rPr>
              <w:t>Correct some typo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FAA8D" w:rsidR="00D4201B" w:rsidRDefault="00810C32" w:rsidP="00814719">
            <w:pPr>
              <w:pStyle w:val="CRCoverPage"/>
              <w:spacing w:after="0"/>
              <w:ind w:left="100"/>
              <w:rPr>
                <w:noProof/>
                <w:lang w:eastAsia="zh-CN"/>
              </w:rPr>
            </w:pPr>
            <w:r>
              <w:rPr>
                <w:noProof/>
                <w:lang w:eastAsia="zh-CN"/>
              </w:rPr>
              <w:t>4.7.2.1.3, 4.7.2.2.3~5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31F6967" w14:textId="77777777" w:rsidR="001A4BCF" w:rsidRPr="00691C10" w:rsidRDefault="001A4BCF" w:rsidP="001A4BCF">
      <w:pPr>
        <w:pStyle w:val="5"/>
        <w:spacing w:before="200" w:after="120"/>
        <w:rPr>
          <w:rFonts w:cs="Arial"/>
          <w:sz w:val="24"/>
        </w:rPr>
      </w:pPr>
      <w:r w:rsidRPr="00691C10">
        <w:rPr>
          <w:rFonts w:cs="Arial"/>
          <w:sz w:val="24"/>
        </w:rPr>
        <w:t>4.7.2.1.3</w:t>
      </w:r>
      <w:r w:rsidRPr="00691C10">
        <w:rPr>
          <w:rFonts w:cs="Arial"/>
          <w:sz w:val="24"/>
        </w:rPr>
        <w:tab/>
        <w:t>Measurements of inter-frequency cells for UE category M1 in normal coverage</w:t>
      </w:r>
    </w:p>
    <w:p w14:paraId="071B5C81" w14:textId="77777777" w:rsidR="001A4BCF" w:rsidRPr="00691C10" w:rsidRDefault="001A4BCF" w:rsidP="001A4BCF">
      <w:r w:rsidRPr="00691C10">
        <w:t xml:space="preserve">The requirements in this </w:t>
      </w:r>
      <w:proofErr w:type="spellStart"/>
      <w:r w:rsidRPr="00691C10">
        <w:t>subclause</w:t>
      </w:r>
      <w:proofErr w:type="spellEnd"/>
      <w:r w:rsidRPr="00691C10">
        <w:t xml:space="preserve"> apply if UE is in the normal coverage area of the serving cell. The UE is considered to be in normal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3FB86A4D" w14:textId="77777777" w:rsidR="001A4BCF" w:rsidRPr="00691C10" w:rsidRDefault="001A4BCF" w:rsidP="001A4BCF">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20D2D09C"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5299B2D5"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6D6E7E20" w14:textId="67DB94D5" w:rsidR="001A4BCF" w:rsidRPr="00691C10" w:rsidRDefault="001A4BCF" w:rsidP="001A4BCF">
      <w:pPr>
        <w:rPr>
          <w:rFonts w:cs="v4.2.0"/>
        </w:rPr>
      </w:pPr>
      <w:r w:rsidRPr="00691C10">
        <w:rPr>
          <w:rFonts w:cs="v4.2.0"/>
        </w:rPr>
        <w:t xml:space="preserve">The UE shall be able to evaluate whether a newly detectable inter-frequency cell meets the reselection criteria defined in TS36.304 within </w:t>
      </w:r>
      <w:proofErr w:type="spellStart"/>
      <w:ins w:id="5"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detect,EUTRAN_Inter_NC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 or 8 dB for RSRP reselections based on absolute priorities or 5.5 dB for RSRQ reselections based on absolute priorities.</w:t>
      </w:r>
      <w:r w:rsidRPr="00691C10" w:rsidDel="00317445">
        <w:rPr>
          <w:rFonts w:cs="v4.2.0"/>
        </w:rPr>
        <w:t xml:space="preserve"> </w:t>
      </w:r>
      <w:proofErr w:type="spellStart"/>
      <w:ins w:id="6" w:author="Huawei" w:date="2021-08-06T21:29:00Z">
        <w:r w:rsidR="00AE017E" w:rsidRPr="00E238D9">
          <w:rPr>
            <w:rFonts w:cs="v4.2.0"/>
          </w:rPr>
          <w:t>K</w:t>
        </w:r>
        <w:r w:rsidR="00AE017E" w:rsidRPr="00E238D9">
          <w:rPr>
            <w:rFonts w:cs="v4.2.0"/>
            <w:vertAlign w:val="subscript"/>
          </w:rPr>
          <w:t>carrier</w:t>
        </w:r>
        <w:proofErr w:type="spellEnd"/>
        <w:r w:rsidR="00AE017E">
          <w:rPr>
            <w:rFonts w:cs="v4.2.0"/>
          </w:rPr>
          <w:t xml:space="preserve"> is the </w:t>
        </w:r>
        <w:r w:rsidR="00AE017E" w:rsidRPr="00E238D9">
          <w:t>number of inter</w:t>
        </w:r>
        <w:r w:rsidR="00AE017E">
          <w:t>-</w:t>
        </w:r>
        <w:r w:rsidR="00AE017E" w:rsidRPr="00E238D9">
          <w:t>frequency carriers in the neighbour cell list</w:t>
        </w:r>
        <w:r w:rsidR="00AE017E">
          <w:t xml:space="preserve">. </w:t>
        </w:r>
      </w:ins>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42E98F48" w14:textId="77777777" w:rsidR="001A4BCF" w:rsidRPr="00691C10" w:rsidRDefault="001A4BCF" w:rsidP="001A4BCF">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-UTRAN_Inter_NC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52A882A" w14:textId="4E558707" w:rsidR="001A4BCF" w:rsidRPr="00691C10" w:rsidRDefault="001A4BCF" w:rsidP="001A4BCF">
      <w:r w:rsidRPr="00691C10">
        <w:rPr>
          <w:rFonts w:cs="v4.2.0"/>
        </w:rPr>
        <w:t>The</w:t>
      </w:r>
      <w:r w:rsidRPr="00691C10">
        <w:t xml:space="preserve"> UE shall measure RSRP or RSRQ at least every </w:t>
      </w:r>
      <w:proofErr w:type="spellStart"/>
      <w:ins w:id="7"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BB65FEB" w14:textId="77777777" w:rsidR="001A4BCF" w:rsidRPr="00691C10" w:rsidRDefault="001A4BCF" w:rsidP="001A4BCF">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_Inter_NC</w:t>
      </w:r>
      <w:proofErr w:type="spellEnd"/>
      <w:r w:rsidRPr="00691C10">
        <w:rPr>
          <w:rFonts w:cs="v4.2.0"/>
        </w:rPr>
        <w:t>/2.</w:t>
      </w:r>
    </w:p>
    <w:p w14:paraId="3E8A77BD" w14:textId="77777777" w:rsidR="001A4BCF" w:rsidRPr="00691C10" w:rsidRDefault="001A4BCF" w:rsidP="001A4BCF">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61205E6E" w14:textId="4229EB03" w:rsidR="001A4BCF" w:rsidRPr="00691C10" w:rsidRDefault="001A4BCF" w:rsidP="001A4BCF">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8"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evaluate,E-UTRAN_Inter_NC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31D39AD2" w14:textId="77777777" w:rsidR="001A4BCF" w:rsidRPr="00691C10" w:rsidRDefault="001A4BCF" w:rsidP="001A4BCF">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DE7439B" w14:textId="77777777" w:rsidR="001A4BCF" w:rsidRPr="00691C10" w:rsidRDefault="001A4BCF" w:rsidP="001A4BCF">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4.7.2.1.3-2. Additionally, the requirements in Table 4.7.2.1.3-2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t xml:space="preserve"> when multiple PTWs are used.</w:t>
      </w:r>
    </w:p>
    <w:p w14:paraId="4C195891" w14:textId="77777777" w:rsidR="001A4BCF" w:rsidRPr="00691C10" w:rsidRDefault="001A4BCF" w:rsidP="001A4BCF">
      <w:pPr>
        <w:pStyle w:val="TH"/>
        <w:rPr>
          <w:vertAlign w:val="subscript"/>
        </w:rPr>
      </w:pPr>
      <w:r w:rsidRPr="00691C10">
        <w:lastRenderedPageBreak/>
        <w:t>Table 4.7.2.1.3-</w:t>
      </w:r>
      <w:proofErr w:type="gramStart"/>
      <w:r w:rsidRPr="00691C10">
        <w:t>1 :</w:t>
      </w:r>
      <w:proofErr w:type="gramEnd"/>
      <w:r w:rsidRPr="00691C10">
        <w:t xml:space="preserve"> </w:t>
      </w:r>
      <w:proofErr w:type="spellStart"/>
      <w:r w:rsidRPr="00691C10">
        <w:t>T</w:t>
      </w:r>
      <w:r w:rsidRPr="00691C10">
        <w:rPr>
          <w:vertAlign w:val="subscript"/>
        </w:rPr>
        <w:t>detect,EUTRAN_Inter_NC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rPr>
          <w:rFonts w:cs="v4.2.0"/>
        </w:rPr>
        <w:t>T</w:t>
      </w:r>
      <w:r w:rsidRPr="00691C10">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39"/>
        <w:gridCol w:w="1876"/>
        <w:gridCol w:w="2011"/>
      </w:tblGrid>
      <w:tr w:rsidR="001A4BCF" w:rsidRPr="00691C10" w14:paraId="780138A6" w14:textId="77777777" w:rsidTr="00157808">
        <w:trPr>
          <w:cantSplit/>
          <w:jc w:val="center"/>
        </w:trPr>
        <w:tc>
          <w:tcPr>
            <w:tcW w:w="580" w:type="pct"/>
          </w:tcPr>
          <w:p w14:paraId="0367828E" w14:textId="77777777" w:rsidR="001A4BCF" w:rsidRPr="00691C10" w:rsidRDefault="001A4BCF" w:rsidP="00157808">
            <w:pPr>
              <w:pStyle w:val="TAH"/>
              <w:rPr>
                <w:rFonts w:cs="Arial"/>
                <w:snapToGrid w:val="0"/>
              </w:rPr>
            </w:pPr>
            <w:r w:rsidRPr="00691C10">
              <w:t>DRX cycle length [s]</w:t>
            </w:r>
          </w:p>
        </w:tc>
        <w:tc>
          <w:tcPr>
            <w:tcW w:w="1366" w:type="pct"/>
          </w:tcPr>
          <w:p w14:paraId="350826D4" w14:textId="77777777" w:rsidR="001A4BCF" w:rsidRPr="00691C10" w:rsidRDefault="001A4BCF" w:rsidP="00157808">
            <w:pPr>
              <w:pStyle w:val="TAH"/>
              <w:rPr>
                <w:rFonts w:cs="Arial"/>
              </w:rPr>
            </w:pPr>
            <w:proofErr w:type="spellStart"/>
            <w:r w:rsidRPr="00691C10">
              <w:t>T</w:t>
            </w:r>
            <w:r w:rsidRPr="00691C10">
              <w:rPr>
                <w:vertAlign w:val="subscript"/>
              </w:rPr>
              <w:t>detect,EUTRAN_Inter_NC</w:t>
            </w:r>
            <w:proofErr w:type="spellEnd"/>
            <w:r w:rsidRPr="00691C10">
              <w:t xml:space="preserve"> [s] (number of DRX cycles)</w:t>
            </w:r>
          </w:p>
        </w:tc>
        <w:tc>
          <w:tcPr>
            <w:tcW w:w="1474" w:type="pct"/>
          </w:tcPr>
          <w:p w14:paraId="14C6510F"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cycles)</w:t>
            </w:r>
          </w:p>
        </w:tc>
        <w:tc>
          <w:tcPr>
            <w:tcW w:w="1580" w:type="pct"/>
          </w:tcPr>
          <w:p w14:paraId="17206F37"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evaluate,E-UTRAN_Inter_NC</w:t>
            </w:r>
            <w:proofErr w:type="spellEnd"/>
          </w:p>
          <w:p w14:paraId="52573E63" w14:textId="77777777" w:rsidR="001A4BCF" w:rsidRPr="00691C10" w:rsidRDefault="001A4BCF" w:rsidP="00157808">
            <w:pPr>
              <w:pStyle w:val="TAH"/>
              <w:rPr>
                <w:rFonts w:cs="Arial"/>
              </w:rPr>
            </w:pPr>
            <w:r w:rsidRPr="00691C10">
              <w:rPr>
                <w:rFonts w:cs="Arial"/>
              </w:rPr>
              <w:t>[s] (number of DRX cycles)</w:t>
            </w:r>
          </w:p>
        </w:tc>
      </w:tr>
      <w:tr w:rsidR="001A4BCF" w:rsidRPr="00691C10" w14:paraId="7935BAE6" w14:textId="77777777" w:rsidTr="00157808">
        <w:trPr>
          <w:cantSplit/>
          <w:jc w:val="center"/>
        </w:trPr>
        <w:tc>
          <w:tcPr>
            <w:tcW w:w="580" w:type="pct"/>
          </w:tcPr>
          <w:p w14:paraId="61E72C97" w14:textId="77777777" w:rsidR="001A4BCF" w:rsidRPr="00691C10" w:rsidRDefault="001A4BCF" w:rsidP="00157808">
            <w:pPr>
              <w:pStyle w:val="TAC"/>
              <w:rPr>
                <w:snapToGrid w:val="0"/>
              </w:rPr>
            </w:pPr>
            <w:r w:rsidRPr="00691C10">
              <w:t>0.32</w:t>
            </w:r>
          </w:p>
        </w:tc>
        <w:tc>
          <w:tcPr>
            <w:tcW w:w="1366" w:type="pct"/>
          </w:tcPr>
          <w:p w14:paraId="7CA69975" w14:textId="77777777" w:rsidR="001A4BCF" w:rsidRPr="00691C10" w:rsidRDefault="001A4BCF" w:rsidP="00157808">
            <w:pPr>
              <w:pStyle w:val="TAC"/>
              <w:rPr>
                <w:snapToGrid w:val="0"/>
              </w:rPr>
            </w:pPr>
            <w:r w:rsidRPr="00691C10">
              <w:t>11.52 (36)</w:t>
            </w:r>
          </w:p>
        </w:tc>
        <w:tc>
          <w:tcPr>
            <w:tcW w:w="1474" w:type="pct"/>
          </w:tcPr>
          <w:p w14:paraId="1E5A2055" w14:textId="77777777" w:rsidR="001A4BCF" w:rsidRPr="00691C10" w:rsidRDefault="001A4BCF" w:rsidP="00157808">
            <w:pPr>
              <w:pStyle w:val="TAC"/>
              <w:rPr>
                <w:snapToGrid w:val="0"/>
              </w:rPr>
            </w:pPr>
            <w:r w:rsidRPr="00691C10">
              <w:rPr>
                <w:snapToGrid w:val="0"/>
              </w:rPr>
              <w:t>1.28 (4)</w:t>
            </w:r>
          </w:p>
        </w:tc>
        <w:tc>
          <w:tcPr>
            <w:tcW w:w="1580" w:type="pct"/>
          </w:tcPr>
          <w:p w14:paraId="0297160E" w14:textId="77777777" w:rsidR="001A4BCF" w:rsidRPr="00691C10" w:rsidRDefault="001A4BCF" w:rsidP="00157808">
            <w:pPr>
              <w:pStyle w:val="TAC"/>
              <w:rPr>
                <w:snapToGrid w:val="0"/>
              </w:rPr>
            </w:pPr>
            <w:r w:rsidRPr="00691C10">
              <w:t>5.12 (16)</w:t>
            </w:r>
          </w:p>
        </w:tc>
      </w:tr>
      <w:tr w:rsidR="001A4BCF" w:rsidRPr="00691C10" w14:paraId="2BD1CB1F" w14:textId="77777777" w:rsidTr="00157808">
        <w:trPr>
          <w:cantSplit/>
          <w:jc w:val="center"/>
        </w:trPr>
        <w:tc>
          <w:tcPr>
            <w:tcW w:w="580" w:type="pct"/>
          </w:tcPr>
          <w:p w14:paraId="1D500305" w14:textId="77777777" w:rsidR="001A4BCF" w:rsidRPr="00691C10" w:rsidRDefault="001A4BCF" w:rsidP="00157808">
            <w:pPr>
              <w:pStyle w:val="TAC"/>
              <w:rPr>
                <w:snapToGrid w:val="0"/>
              </w:rPr>
            </w:pPr>
            <w:r w:rsidRPr="00691C10">
              <w:t>0.64</w:t>
            </w:r>
          </w:p>
        </w:tc>
        <w:tc>
          <w:tcPr>
            <w:tcW w:w="1366" w:type="pct"/>
          </w:tcPr>
          <w:p w14:paraId="21908BCB" w14:textId="77777777" w:rsidR="001A4BCF" w:rsidRPr="00691C10" w:rsidRDefault="001A4BCF" w:rsidP="00157808">
            <w:pPr>
              <w:pStyle w:val="TAC"/>
              <w:rPr>
                <w:snapToGrid w:val="0"/>
              </w:rPr>
            </w:pPr>
            <w:r w:rsidRPr="00691C10">
              <w:t>17.92 (28)</w:t>
            </w:r>
          </w:p>
        </w:tc>
        <w:tc>
          <w:tcPr>
            <w:tcW w:w="1474" w:type="pct"/>
          </w:tcPr>
          <w:p w14:paraId="414FAE55" w14:textId="77777777" w:rsidR="001A4BCF" w:rsidRPr="00691C10" w:rsidRDefault="001A4BCF" w:rsidP="00157808">
            <w:pPr>
              <w:pStyle w:val="TAC"/>
              <w:rPr>
                <w:snapToGrid w:val="0"/>
              </w:rPr>
            </w:pPr>
            <w:r w:rsidRPr="00691C10">
              <w:rPr>
                <w:snapToGrid w:val="0"/>
              </w:rPr>
              <w:t>1.28 (2)</w:t>
            </w:r>
          </w:p>
        </w:tc>
        <w:tc>
          <w:tcPr>
            <w:tcW w:w="1580" w:type="pct"/>
          </w:tcPr>
          <w:p w14:paraId="28DFC693" w14:textId="77777777" w:rsidR="001A4BCF" w:rsidRPr="00691C10" w:rsidRDefault="001A4BCF" w:rsidP="00157808">
            <w:pPr>
              <w:pStyle w:val="TAC"/>
              <w:rPr>
                <w:snapToGrid w:val="0"/>
              </w:rPr>
            </w:pPr>
            <w:r w:rsidRPr="00691C10">
              <w:t>5.12 (8)</w:t>
            </w:r>
          </w:p>
        </w:tc>
      </w:tr>
      <w:tr w:rsidR="001A4BCF" w:rsidRPr="00691C10" w14:paraId="0EF5F98D" w14:textId="77777777" w:rsidTr="00157808">
        <w:trPr>
          <w:cantSplit/>
          <w:jc w:val="center"/>
        </w:trPr>
        <w:tc>
          <w:tcPr>
            <w:tcW w:w="580" w:type="pct"/>
          </w:tcPr>
          <w:p w14:paraId="2A6A364F" w14:textId="77777777" w:rsidR="001A4BCF" w:rsidRPr="00691C10" w:rsidRDefault="001A4BCF" w:rsidP="00157808">
            <w:pPr>
              <w:pStyle w:val="TAC"/>
              <w:rPr>
                <w:snapToGrid w:val="0"/>
              </w:rPr>
            </w:pPr>
            <w:r w:rsidRPr="00691C10">
              <w:t>1.28</w:t>
            </w:r>
          </w:p>
        </w:tc>
        <w:tc>
          <w:tcPr>
            <w:tcW w:w="1366" w:type="pct"/>
          </w:tcPr>
          <w:p w14:paraId="47B24A91" w14:textId="77777777" w:rsidR="001A4BCF" w:rsidRPr="00691C10" w:rsidRDefault="001A4BCF" w:rsidP="00157808">
            <w:pPr>
              <w:pStyle w:val="TAC"/>
              <w:rPr>
                <w:snapToGrid w:val="0"/>
              </w:rPr>
            </w:pPr>
            <w:r w:rsidRPr="00691C10">
              <w:t>32(25)</w:t>
            </w:r>
          </w:p>
        </w:tc>
        <w:tc>
          <w:tcPr>
            <w:tcW w:w="1474" w:type="pct"/>
          </w:tcPr>
          <w:p w14:paraId="1DE37CA9" w14:textId="77777777" w:rsidR="001A4BCF" w:rsidRPr="00691C10" w:rsidRDefault="001A4BCF" w:rsidP="00157808">
            <w:pPr>
              <w:pStyle w:val="TAC"/>
              <w:rPr>
                <w:snapToGrid w:val="0"/>
              </w:rPr>
            </w:pPr>
            <w:r w:rsidRPr="00691C10">
              <w:rPr>
                <w:snapToGrid w:val="0"/>
              </w:rPr>
              <w:t>1.28 (1)</w:t>
            </w:r>
          </w:p>
        </w:tc>
        <w:tc>
          <w:tcPr>
            <w:tcW w:w="1580" w:type="pct"/>
          </w:tcPr>
          <w:p w14:paraId="3B322D05" w14:textId="77777777" w:rsidR="001A4BCF" w:rsidRPr="00691C10" w:rsidRDefault="001A4BCF" w:rsidP="00157808">
            <w:pPr>
              <w:pStyle w:val="TAC"/>
              <w:rPr>
                <w:snapToGrid w:val="0"/>
              </w:rPr>
            </w:pPr>
            <w:r w:rsidRPr="00691C10">
              <w:t>6.4 (5)</w:t>
            </w:r>
          </w:p>
        </w:tc>
      </w:tr>
      <w:tr w:rsidR="001A4BCF" w:rsidRPr="00691C10" w14:paraId="703105ED" w14:textId="77777777" w:rsidTr="00157808">
        <w:trPr>
          <w:cantSplit/>
          <w:jc w:val="center"/>
        </w:trPr>
        <w:tc>
          <w:tcPr>
            <w:tcW w:w="580" w:type="pct"/>
          </w:tcPr>
          <w:p w14:paraId="0D735CCF" w14:textId="77777777" w:rsidR="001A4BCF" w:rsidRPr="00691C10" w:rsidRDefault="001A4BCF" w:rsidP="00157808">
            <w:pPr>
              <w:pStyle w:val="TAC"/>
              <w:rPr>
                <w:snapToGrid w:val="0"/>
              </w:rPr>
            </w:pPr>
            <w:r w:rsidRPr="00691C10">
              <w:t>2.56</w:t>
            </w:r>
          </w:p>
        </w:tc>
        <w:tc>
          <w:tcPr>
            <w:tcW w:w="1366" w:type="pct"/>
          </w:tcPr>
          <w:p w14:paraId="1DBC28B9" w14:textId="77777777" w:rsidR="001A4BCF" w:rsidRPr="00691C10" w:rsidRDefault="001A4BCF" w:rsidP="00157808">
            <w:pPr>
              <w:pStyle w:val="TAC"/>
              <w:rPr>
                <w:snapToGrid w:val="0"/>
              </w:rPr>
            </w:pPr>
            <w:r w:rsidRPr="00691C10">
              <w:t>58.88 (23)</w:t>
            </w:r>
          </w:p>
        </w:tc>
        <w:tc>
          <w:tcPr>
            <w:tcW w:w="1474" w:type="pct"/>
          </w:tcPr>
          <w:p w14:paraId="56730B89" w14:textId="77777777" w:rsidR="001A4BCF" w:rsidRPr="00691C10" w:rsidRDefault="001A4BCF" w:rsidP="00157808">
            <w:pPr>
              <w:pStyle w:val="TAC"/>
              <w:rPr>
                <w:snapToGrid w:val="0"/>
              </w:rPr>
            </w:pPr>
            <w:r w:rsidRPr="00691C10">
              <w:rPr>
                <w:snapToGrid w:val="0"/>
              </w:rPr>
              <w:t>2.56 (1)</w:t>
            </w:r>
          </w:p>
        </w:tc>
        <w:tc>
          <w:tcPr>
            <w:tcW w:w="1580" w:type="pct"/>
          </w:tcPr>
          <w:p w14:paraId="168E67CE" w14:textId="77777777" w:rsidR="001A4BCF" w:rsidRPr="00691C10" w:rsidRDefault="001A4BCF" w:rsidP="00157808">
            <w:pPr>
              <w:pStyle w:val="TAC"/>
              <w:rPr>
                <w:snapToGrid w:val="0"/>
              </w:rPr>
            </w:pPr>
            <w:r w:rsidRPr="00691C10">
              <w:t>7.68 (3)</w:t>
            </w:r>
          </w:p>
        </w:tc>
      </w:tr>
    </w:tbl>
    <w:p w14:paraId="23BD48DD" w14:textId="77777777" w:rsidR="001A4BCF" w:rsidRPr="00691C10" w:rsidRDefault="001A4BCF" w:rsidP="001A4BCF"/>
    <w:p w14:paraId="2FA11230" w14:textId="77777777" w:rsidR="001A4BCF" w:rsidRPr="00691C10" w:rsidRDefault="001A4BCF" w:rsidP="001A4BCF">
      <w:pPr>
        <w:pStyle w:val="TH"/>
      </w:pPr>
      <w:r w:rsidRPr="00691C10">
        <w:t xml:space="preserve">Table 4.7.2.1.3-2: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1A4BCF" w:rsidRPr="00691C10" w14:paraId="2D1C0228" w14:textId="77777777" w:rsidTr="00157808">
        <w:trPr>
          <w:cantSplit/>
          <w:jc w:val="center"/>
        </w:trPr>
        <w:tc>
          <w:tcPr>
            <w:tcW w:w="576" w:type="pct"/>
            <w:tcMar>
              <w:left w:w="0" w:type="dxa"/>
              <w:right w:w="0" w:type="dxa"/>
            </w:tcMar>
          </w:tcPr>
          <w:p w14:paraId="5143955A" w14:textId="77777777" w:rsidR="001A4BCF" w:rsidRPr="00691C10" w:rsidRDefault="001A4BCF" w:rsidP="00157808">
            <w:pPr>
              <w:pStyle w:val="TAH"/>
            </w:pPr>
            <w:proofErr w:type="spellStart"/>
            <w:r w:rsidRPr="00691C10">
              <w:t>eDRX_IDLE</w:t>
            </w:r>
            <w:proofErr w:type="spellEnd"/>
            <w:r w:rsidRPr="00691C10">
              <w:t xml:space="preserve"> cycle length [s]</w:t>
            </w:r>
          </w:p>
        </w:tc>
        <w:tc>
          <w:tcPr>
            <w:tcW w:w="274" w:type="pct"/>
            <w:tcMar>
              <w:left w:w="0" w:type="dxa"/>
              <w:right w:w="0" w:type="dxa"/>
            </w:tcMar>
          </w:tcPr>
          <w:p w14:paraId="28C57656" w14:textId="77777777" w:rsidR="001A4BCF" w:rsidRPr="00691C10" w:rsidRDefault="001A4BCF" w:rsidP="00157808">
            <w:pPr>
              <w:pStyle w:val="TAH"/>
              <w:rPr>
                <w:rFonts w:cs="Arial"/>
                <w:snapToGrid w:val="0"/>
              </w:rPr>
            </w:pPr>
            <w:r w:rsidRPr="00691C10">
              <w:t>DRX cycle length [s]</w:t>
            </w:r>
          </w:p>
        </w:tc>
        <w:tc>
          <w:tcPr>
            <w:tcW w:w="355" w:type="pct"/>
            <w:tcMar>
              <w:left w:w="0" w:type="dxa"/>
              <w:right w:w="0" w:type="dxa"/>
            </w:tcMar>
          </w:tcPr>
          <w:p w14:paraId="3A599683" w14:textId="77777777" w:rsidR="001A4BCF" w:rsidRPr="00691C10" w:rsidRDefault="001A4BCF" w:rsidP="00157808">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311" w:type="pct"/>
            <w:tcMar>
              <w:left w:w="0" w:type="dxa"/>
              <w:right w:w="0" w:type="dxa"/>
            </w:tcMar>
          </w:tcPr>
          <w:p w14:paraId="19EFEE31" w14:textId="77777777" w:rsidR="001A4BCF" w:rsidRPr="00691C10" w:rsidRDefault="001A4BCF" w:rsidP="00157808">
            <w:pPr>
              <w:pStyle w:val="TAH"/>
              <w:rPr>
                <w:rFonts w:cs="Arial"/>
              </w:rPr>
            </w:pPr>
            <w:proofErr w:type="spellStart"/>
            <w:r w:rsidRPr="00691C10">
              <w:t>T</w:t>
            </w:r>
            <w:r w:rsidRPr="00691C10">
              <w:rPr>
                <w:vertAlign w:val="subscript"/>
              </w:rPr>
              <w:t>detect,EUTRAN_Inter_NC</w:t>
            </w:r>
            <w:proofErr w:type="spellEnd"/>
            <w:r w:rsidRPr="00691C10">
              <w:t xml:space="preserve"> [s] (number of DRX cycles)</w:t>
            </w:r>
          </w:p>
        </w:tc>
        <w:tc>
          <w:tcPr>
            <w:tcW w:w="835" w:type="pct"/>
            <w:tcMar>
              <w:left w:w="0" w:type="dxa"/>
              <w:right w:w="0" w:type="dxa"/>
            </w:tcMar>
          </w:tcPr>
          <w:p w14:paraId="24919609"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cycles)</w:t>
            </w:r>
          </w:p>
        </w:tc>
        <w:tc>
          <w:tcPr>
            <w:tcW w:w="649" w:type="pct"/>
            <w:tcMar>
              <w:left w:w="0" w:type="dxa"/>
              <w:right w:w="0" w:type="dxa"/>
            </w:tcMar>
          </w:tcPr>
          <w:p w14:paraId="00358EA5"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evaluate,E-UTRAN_inter_NC</w:t>
            </w:r>
            <w:proofErr w:type="spellEnd"/>
          </w:p>
          <w:p w14:paraId="21AE0C56" w14:textId="77777777" w:rsidR="001A4BCF" w:rsidRPr="00691C10" w:rsidRDefault="001A4BCF" w:rsidP="00157808">
            <w:pPr>
              <w:pStyle w:val="TAH"/>
              <w:rPr>
                <w:rFonts w:cs="Arial"/>
              </w:rPr>
            </w:pPr>
            <w:r w:rsidRPr="00691C10">
              <w:rPr>
                <w:rFonts w:cs="Arial"/>
              </w:rPr>
              <w:t>[s] (number of DRX cycles)</w:t>
            </w:r>
          </w:p>
        </w:tc>
      </w:tr>
      <w:tr w:rsidR="001A4BCF" w:rsidRPr="00691C10" w14:paraId="71E445BB" w14:textId="77777777" w:rsidTr="00157808">
        <w:trPr>
          <w:cantSplit/>
          <w:jc w:val="center"/>
        </w:trPr>
        <w:tc>
          <w:tcPr>
            <w:tcW w:w="576" w:type="pct"/>
            <w:vMerge w:val="restart"/>
            <w:tcMar>
              <w:left w:w="0" w:type="dxa"/>
              <w:right w:w="0" w:type="dxa"/>
            </w:tcMar>
            <w:vAlign w:val="center"/>
          </w:tcPr>
          <w:p w14:paraId="268B8243" w14:textId="77777777" w:rsidR="001A4BCF" w:rsidRPr="00691C10" w:rsidRDefault="001A4BCF" w:rsidP="00157808">
            <w:pPr>
              <w:pStyle w:val="TAC"/>
            </w:pPr>
            <w:r w:rsidRPr="00691C10">
              <w:t xml:space="preserve">5.12 ≤ </w:t>
            </w:r>
            <w:proofErr w:type="spellStart"/>
            <w:r w:rsidRPr="00691C10">
              <w:t>eDRX_IDLE</w:t>
            </w:r>
            <w:proofErr w:type="spellEnd"/>
            <w:r w:rsidRPr="00691C10">
              <w:t xml:space="preserve"> cycle length ≤ 2621.44</w:t>
            </w:r>
          </w:p>
        </w:tc>
        <w:tc>
          <w:tcPr>
            <w:tcW w:w="274" w:type="pct"/>
            <w:tcMar>
              <w:left w:w="0" w:type="dxa"/>
              <w:right w:w="0" w:type="dxa"/>
            </w:tcMar>
          </w:tcPr>
          <w:p w14:paraId="511113FD" w14:textId="77777777" w:rsidR="001A4BCF" w:rsidRPr="00691C10" w:rsidRDefault="001A4BCF" w:rsidP="00157808">
            <w:pPr>
              <w:pStyle w:val="TAC"/>
            </w:pPr>
            <w:r w:rsidRPr="00691C10">
              <w:t>0.32</w:t>
            </w:r>
          </w:p>
        </w:tc>
        <w:tc>
          <w:tcPr>
            <w:tcW w:w="355" w:type="pct"/>
            <w:tcMar>
              <w:left w:w="0" w:type="dxa"/>
              <w:right w:w="0" w:type="dxa"/>
            </w:tcMar>
          </w:tcPr>
          <w:p w14:paraId="1738ADF9" w14:textId="77777777" w:rsidR="001A4BCF" w:rsidRPr="00691C10" w:rsidRDefault="001A4BCF" w:rsidP="00157808">
            <w:pPr>
              <w:pStyle w:val="TAC"/>
            </w:pPr>
            <w:r w:rsidRPr="00691C10">
              <w:t>≥1</w:t>
            </w:r>
            <w:r w:rsidRPr="00691C10">
              <w:rPr>
                <w:rFonts w:hint="eastAsia"/>
                <w:lang w:eastAsia="zh-CN"/>
              </w:rPr>
              <w:t>.28 (1)</w:t>
            </w:r>
          </w:p>
        </w:tc>
        <w:tc>
          <w:tcPr>
            <w:tcW w:w="2311" w:type="pct"/>
            <w:vMerge w:val="restart"/>
            <w:tcMar>
              <w:left w:w="0" w:type="dxa"/>
              <w:right w:w="0" w:type="dxa"/>
            </w:tcMar>
            <w:vAlign w:val="center"/>
          </w:tcPr>
          <w:p w14:paraId="7476F3DC" w14:textId="77777777" w:rsidR="001A4BCF" w:rsidRPr="00691C10" w:rsidRDefault="001A4BCF" w:rsidP="00157808">
            <w:pPr>
              <w:pStyle w:val="TAC"/>
              <w:rPr>
                <w:noProof/>
                <w:szCs w:val="18"/>
                <w:lang w:val="en-US"/>
              </w:rPr>
            </w:pPr>
            <w:r w:rsidRPr="00691C10">
              <w:rPr>
                <w:noProof/>
                <w:position w:val="-32"/>
                <w:szCs w:val="18"/>
                <w:lang w:val="en-US"/>
              </w:rPr>
              <w:object w:dxaOrig="5539" w:dyaOrig="760" w14:anchorId="084A3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0.55pt" o:ole="">
                  <v:imagedata r:id="rId13" o:title=""/>
                </v:shape>
                <o:OLEObject Type="Embed" ProgID="Equation.3" ShapeID="_x0000_i1025" DrawAspect="Content" ObjectID="_1691675074" r:id="rId14"/>
              </w:object>
            </w:r>
          </w:p>
          <w:p w14:paraId="127626ED" w14:textId="77777777" w:rsidR="001A4BCF" w:rsidRPr="00691C10" w:rsidRDefault="001A4BCF" w:rsidP="00157808">
            <w:pPr>
              <w:pStyle w:val="TAC"/>
            </w:pPr>
            <w:r w:rsidRPr="00691C10">
              <w:rPr>
                <w:szCs w:val="18"/>
              </w:rPr>
              <w:t>(23)</w:t>
            </w:r>
          </w:p>
        </w:tc>
        <w:tc>
          <w:tcPr>
            <w:tcW w:w="835" w:type="pct"/>
            <w:tcMar>
              <w:left w:w="0" w:type="dxa"/>
              <w:right w:w="0" w:type="dxa"/>
            </w:tcMar>
          </w:tcPr>
          <w:p w14:paraId="59C00A11" w14:textId="77777777" w:rsidR="001A4BCF" w:rsidRPr="00691C10" w:rsidRDefault="001A4BCF" w:rsidP="00157808">
            <w:pPr>
              <w:pStyle w:val="TAC"/>
            </w:pPr>
            <w:r w:rsidRPr="00691C10">
              <w:rPr>
                <w:snapToGrid w:val="0"/>
              </w:rPr>
              <w:t>0.32 (1)</w:t>
            </w:r>
          </w:p>
        </w:tc>
        <w:tc>
          <w:tcPr>
            <w:tcW w:w="649" w:type="pct"/>
            <w:tcMar>
              <w:left w:w="0" w:type="dxa"/>
              <w:right w:w="0" w:type="dxa"/>
            </w:tcMar>
          </w:tcPr>
          <w:p w14:paraId="374F2251" w14:textId="77777777" w:rsidR="001A4BCF" w:rsidRPr="00691C10" w:rsidRDefault="001A4BCF" w:rsidP="00157808">
            <w:pPr>
              <w:pStyle w:val="TAC"/>
            </w:pPr>
            <w:r w:rsidRPr="00691C10">
              <w:t xml:space="preserve"> </w:t>
            </w:r>
            <w:r w:rsidRPr="00691C10">
              <w:rPr>
                <w:snapToGrid w:val="0"/>
              </w:rPr>
              <w:t>(2)</w:t>
            </w:r>
          </w:p>
        </w:tc>
      </w:tr>
      <w:tr w:rsidR="001A4BCF" w:rsidRPr="00691C10" w14:paraId="18DDE263" w14:textId="77777777" w:rsidTr="00157808">
        <w:trPr>
          <w:cantSplit/>
          <w:jc w:val="center"/>
        </w:trPr>
        <w:tc>
          <w:tcPr>
            <w:tcW w:w="576" w:type="pct"/>
            <w:vMerge/>
            <w:tcMar>
              <w:left w:w="0" w:type="dxa"/>
              <w:right w:w="0" w:type="dxa"/>
            </w:tcMar>
          </w:tcPr>
          <w:p w14:paraId="5D53FBA3" w14:textId="77777777" w:rsidR="001A4BCF" w:rsidRPr="00691C10" w:rsidRDefault="001A4BCF" w:rsidP="00157808">
            <w:pPr>
              <w:pStyle w:val="TAC"/>
            </w:pPr>
          </w:p>
        </w:tc>
        <w:tc>
          <w:tcPr>
            <w:tcW w:w="274" w:type="pct"/>
            <w:tcMar>
              <w:left w:w="0" w:type="dxa"/>
              <w:right w:w="0" w:type="dxa"/>
            </w:tcMar>
          </w:tcPr>
          <w:p w14:paraId="79E97AD9" w14:textId="77777777" w:rsidR="001A4BCF" w:rsidRPr="00691C10" w:rsidRDefault="001A4BCF" w:rsidP="00157808">
            <w:pPr>
              <w:pStyle w:val="TAC"/>
            </w:pPr>
            <w:r w:rsidRPr="00691C10">
              <w:t>0.64</w:t>
            </w:r>
          </w:p>
        </w:tc>
        <w:tc>
          <w:tcPr>
            <w:tcW w:w="355" w:type="pct"/>
            <w:tcMar>
              <w:left w:w="0" w:type="dxa"/>
              <w:right w:w="0" w:type="dxa"/>
            </w:tcMar>
          </w:tcPr>
          <w:p w14:paraId="0D1AC07C" w14:textId="77777777" w:rsidR="001A4BCF" w:rsidRPr="00691C10" w:rsidRDefault="001A4BCF" w:rsidP="00157808">
            <w:pPr>
              <w:pStyle w:val="TAC"/>
            </w:pPr>
            <w:r w:rsidRPr="00691C10">
              <w:t>≥1</w:t>
            </w:r>
            <w:r w:rsidRPr="00691C10">
              <w:rPr>
                <w:rFonts w:hint="eastAsia"/>
                <w:lang w:eastAsia="zh-CN"/>
              </w:rPr>
              <w:t>.28 (1)</w:t>
            </w:r>
          </w:p>
        </w:tc>
        <w:tc>
          <w:tcPr>
            <w:tcW w:w="2311" w:type="pct"/>
            <w:vMerge/>
            <w:tcMar>
              <w:left w:w="0" w:type="dxa"/>
              <w:right w:w="0" w:type="dxa"/>
            </w:tcMar>
          </w:tcPr>
          <w:p w14:paraId="56570D04" w14:textId="77777777" w:rsidR="001A4BCF" w:rsidRPr="00691C10" w:rsidRDefault="001A4BCF" w:rsidP="00157808">
            <w:pPr>
              <w:pStyle w:val="TAC"/>
            </w:pPr>
          </w:p>
        </w:tc>
        <w:tc>
          <w:tcPr>
            <w:tcW w:w="835" w:type="pct"/>
            <w:tcMar>
              <w:left w:w="0" w:type="dxa"/>
              <w:right w:w="0" w:type="dxa"/>
            </w:tcMar>
          </w:tcPr>
          <w:p w14:paraId="649B4697" w14:textId="77777777" w:rsidR="001A4BCF" w:rsidRPr="00691C10" w:rsidRDefault="001A4BCF" w:rsidP="00157808">
            <w:pPr>
              <w:pStyle w:val="TAC"/>
            </w:pPr>
            <w:r w:rsidRPr="00691C10">
              <w:rPr>
                <w:snapToGrid w:val="0"/>
              </w:rPr>
              <w:t>0.64 (1)</w:t>
            </w:r>
          </w:p>
        </w:tc>
        <w:tc>
          <w:tcPr>
            <w:tcW w:w="649" w:type="pct"/>
            <w:tcMar>
              <w:left w:w="0" w:type="dxa"/>
              <w:right w:w="0" w:type="dxa"/>
            </w:tcMar>
          </w:tcPr>
          <w:p w14:paraId="33EFFD87" w14:textId="77777777" w:rsidR="001A4BCF" w:rsidRPr="00691C10" w:rsidRDefault="001A4BCF" w:rsidP="00157808">
            <w:pPr>
              <w:pStyle w:val="TAC"/>
            </w:pPr>
            <w:r w:rsidRPr="00691C10">
              <w:t xml:space="preserve"> </w:t>
            </w:r>
            <w:r w:rsidRPr="00691C10">
              <w:rPr>
                <w:snapToGrid w:val="0"/>
              </w:rPr>
              <w:t>(2)</w:t>
            </w:r>
          </w:p>
        </w:tc>
      </w:tr>
      <w:tr w:rsidR="001A4BCF" w:rsidRPr="00691C10" w14:paraId="7052285E" w14:textId="77777777" w:rsidTr="00157808">
        <w:trPr>
          <w:cantSplit/>
          <w:jc w:val="center"/>
        </w:trPr>
        <w:tc>
          <w:tcPr>
            <w:tcW w:w="576" w:type="pct"/>
            <w:vMerge/>
            <w:tcMar>
              <w:left w:w="0" w:type="dxa"/>
              <w:right w:w="0" w:type="dxa"/>
            </w:tcMar>
          </w:tcPr>
          <w:p w14:paraId="1342A83D" w14:textId="77777777" w:rsidR="001A4BCF" w:rsidRPr="00691C10" w:rsidRDefault="001A4BCF" w:rsidP="00157808">
            <w:pPr>
              <w:pStyle w:val="TAC"/>
            </w:pPr>
          </w:p>
        </w:tc>
        <w:tc>
          <w:tcPr>
            <w:tcW w:w="274" w:type="pct"/>
            <w:tcMar>
              <w:left w:w="0" w:type="dxa"/>
              <w:right w:w="0" w:type="dxa"/>
            </w:tcMar>
          </w:tcPr>
          <w:p w14:paraId="7F3CEF71" w14:textId="77777777" w:rsidR="001A4BCF" w:rsidRPr="00691C10" w:rsidRDefault="001A4BCF" w:rsidP="00157808">
            <w:pPr>
              <w:pStyle w:val="TAC"/>
            </w:pPr>
            <w:r w:rsidRPr="00691C10">
              <w:t>1.28</w:t>
            </w:r>
          </w:p>
        </w:tc>
        <w:tc>
          <w:tcPr>
            <w:tcW w:w="355" w:type="pct"/>
            <w:tcMar>
              <w:left w:w="0" w:type="dxa"/>
              <w:right w:w="0" w:type="dxa"/>
            </w:tcMar>
          </w:tcPr>
          <w:p w14:paraId="5FBAC699" w14:textId="77777777" w:rsidR="001A4BCF" w:rsidRPr="00691C10" w:rsidRDefault="001A4BCF" w:rsidP="00157808">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311" w:type="pct"/>
            <w:vMerge/>
            <w:tcMar>
              <w:left w:w="0" w:type="dxa"/>
              <w:right w:w="0" w:type="dxa"/>
            </w:tcMar>
          </w:tcPr>
          <w:p w14:paraId="1B61C1DD" w14:textId="77777777" w:rsidR="001A4BCF" w:rsidRPr="00691C10" w:rsidRDefault="001A4BCF" w:rsidP="00157808">
            <w:pPr>
              <w:pStyle w:val="TAC"/>
            </w:pPr>
          </w:p>
        </w:tc>
        <w:tc>
          <w:tcPr>
            <w:tcW w:w="835" w:type="pct"/>
            <w:tcMar>
              <w:left w:w="0" w:type="dxa"/>
              <w:right w:w="0" w:type="dxa"/>
            </w:tcMar>
          </w:tcPr>
          <w:p w14:paraId="1056EC71" w14:textId="77777777" w:rsidR="001A4BCF" w:rsidRPr="00691C10" w:rsidRDefault="001A4BCF" w:rsidP="00157808">
            <w:pPr>
              <w:pStyle w:val="TAC"/>
            </w:pPr>
            <w:r w:rsidRPr="00691C10">
              <w:rPr>
                <w:snapToGrid w:val="0"/>
              </w:rPr>
              <w:t>1.28 (1)</w:t>
            </w:r>
          </w:p>
        </w:tc>
        <w:tc>
          <w:tcPr>
            <w:tcW w:w="649" w:type="pct"/>
            <w:tcMar>
              <w:left w:w="0" w:type="dxa"/>
              <w:right w:w="0" w:type="dxa"/>
            </w:tcMar>
          </w:tcPr>
          <w:p w14:paraId="71B96485" w14:textId="77777777" w:rsidR="001A4BCF" w:rsidRPr="00691C10" w:rsidRDefault="001A4BCF" w:rsidP="00157808">
            <w:pPr>
              <w:pStyle w:val="TAC"/>
            </w:pPr>
            <w:r w:rsidRPr="00691C10">
              <w:rPr>
                <w:snapToGrid w:val="0"/>
              </w:rPr>
              <w:t>(2)</w:t>
            </w:r>
          </w:p>
        </w:tc>
      </w:tr>
      <w:tr w:rsidR="001A4BCF" w:rsidRPr="00691C10" w14:paraId="6CE7B25E" w14:textId="77777777" w:rsidTr="00157808">
        <w:trPr>
          <w:cantSplit/>
          <w:jc w:val="center"/>
        </w:trPr>
        <w:tc>
          <w:tcPr>
            <w:tcW w:w="576" w:type="pct"/>
            <w:vMerge/>
            <w:tcMar>
              <w:left w:w="0" w:type="dxa"/>
              <w:right w:w="0" w:type="dxa"/>
            </w:tcMar>
          </w:tcPr>
          <w:p w14:paraId="1AE38747" w14:textId="77777777" w:rsidR="001A4BCF" w:rsidRPr="00691C10" w:rsidRDefault="001A4BCF" w:rsidP="00157808">
            <w:pPr>
              <w:pStyle w:val="TAC"/>
            </w:pPr>
          </w:p>
        </w:tc>
        <w:tc>
          <w:tcPr>
            <w:tcW w:w="274" w:type="pct"/>
            <w:tcMar>
              <w:left w:w="0" w:type="dxa"/>
              <w:right w:w="0" w:type="dxa"/>
            </w:tcMar>
          </w:tcPr>
          <w:p w14:paraId="25C95C47" w14:textId="77777777" w:rsidR="001A4BCF" w:rsidRPr="00691C10" w:rsidRDefault="001A4BCF" w:rsidP="00157808">
            <w:pPr>
              <w:pStyle w:val="TAC"/>
            </w:pPr>
            <w:r w:rsidRPr="00691C10">
              <w:t>2.56</w:t>
            </w:r>
          </w:p>
        </w:tc>
        <w:tc>
          <w:tcPr>
            <w:tcW w:w="355" w:type="pct"/>
            <w:tcMar>
              <w:left w:w="0" w:type="dxa"/>
              <w:right w:w="0" w:type="dxa"/>
            </w:tcMar>
          </w:tcPr>
          <w:p w14:paraId="38E5CD16" w14:textId="77777777" w:rsidR="001A4BCF" w:rsidRPr="00691C10" w:rsidRDefault="001A4BCF" w:rsidP="00157808">
            <w:pPr>
              <w:pStyle w:val="TAC"/>
            </w:pPr>
            <w:r w:rsidRPr="00691C10">
              <w:rPr>
                <w:lang w:eastAsia="ja-JP"/>
              </w:rPr>
              <w:t>≥</w:t>
            </w:r>
            <w:r w:rsidRPr="00691C10">
              <w:rPr>
                <w:rFonts w:hint="eastAsia"/>
                <w:lang w:eastAsia="zh-CN"/>
              </w:rPr>
              <w:t>2.56 (2)</w:t>
            </w:r>
          </w:p>
        </w:tc>
        <w:tc>
          <w:tcPr>
            <w:tcW w:w="2311" w:type="pct"/>
            <w:vMerge/>
            <w:tcMar>
              <w:left w:w="0" w:type="dxa"/>
              <w:right w:w="0" w:type="dxa"/>
            </w:tcMar>
          </w:tcPr>
          <w:p w14:paraId="62F98ECB" w14:textId="77777777" w:rsidR="001A4BCF" w:rsidRPr="00691C10" w:rsidRDefault="001A4BCF" w:rsidP="00157808">
            <w:pPr>
              <w:pStyle w:val="TAC"/>
            </w:pPr>
          </w:p>
        </w:tc>
        <w:tc>
          <w:tcPr>
            <w:tcW w:w="835" w:type="pct"/>
            <w:tcMar>
              <w:left w:w="0" w:type="dxa"/>
              <w:right w:w="0" w:type="dxa"/>
            </w:tcMar>
          </w:tcPr>
          <w:p w14:paraId="1AE7FEBB" w14:textId="77777777" w:rsidR="001A4BCF" w:rsidRPr="00691C10" w:rsidRDefault="001A4BCF" w:rsidP="00157808">
            <w:pPr>
              <w:pStyle w:val="TAC"/>
            </w:pPr>
            <w:r w:rsidRPr="00691C10">
              <w:rPr>
                <w:snapToGrid w:val="0"/>
              </w:rPr>
              <w:t>2.56 (1)</w:t>
            </w:r>
          </w:p>
        </w:tc>
        <w:tc>
          <w:tcPr>
            <w:tcW w:w="649" w:type="pct"/>
            <w:tcMar>
              <w:left w:w="0" w:type="dxa"/>
              <w:right w:w="0" w:type="dxa"/>
            </w:tcMar>
          </w:tcPr>
          <w:p w14:paraId="5123FE82" w14:textId="77777777" w:rsidR="001A4BCF" w:rsidRPr="00691C10" w:rsidRDefault="001A4BCF" w:rsidP="00157808">
            <w:pPr>
              <w:pStyle w:val="TAC"/>
            </w:pPr>
            <w:r w:rsidRPr="00691C10">
              <w:t xml:space="preserve"> (2)</w:t>
            </w:r>
          </w:p>
        </w:tc>
      </w:tr>
      <w:tr w:rsidR="001A4BCF" w:rsidRPr="00691C10" w14:paraId="0493D9DE" w14:textId="77777777" w:rsidTr="00157808">
        <w:trPr>
          <w:cantSplit/>
          <w:jc w:val="center"/>
        </w:trPr>
        <w:tc>
          <w:tcPr>
            <w:tcW w:w="5000" w:type="pct"/>
            <w:gridSpan w:val="6"/>
          </w:tcPr>
          <w:p w14:paraId="0FB2A4A1" w14:textId="77777777" w:rsidR="001A4BCF" w:rsidRPr="00691C10" w:rsidRDefault="001A4BCF" w:rsidP="00157808">
            <w:pPr>
              <w:pStyle w:val="TAN"/>
            </w:pPr>
            <w:r w:rsidRPr="00691C10">
              <w:t>NOTE 1:</w:t>
            </w:r>
            <w:r w:rsidRPr="00691C10">
              <w:tab/>
              <w:t>The number of DRX cycles in this table is given for the DRX cycles within PTWs.</w:t>
            </w:r>
          </w:p>
          <w:p w14:paraId="53627E4B" w14:textId="77777777" w:rsidR="001A4BCF" w:rsidRPr="00691C10" w:rsidRDefault="001A4BCF" w:rsidP="00157808">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tc>
      </w:tr>
    </w:tbl>
    <w:p w14:paraId="3719CC3A" w14:textId="77777777" w:rsidR="001A4BCF" w:rsidRPr="00691C10" w:rsidRDefault="001A4BCF" w:rsidP="001A4BCF"/>
    <w:p w14:paraId="73BC97D9" w14:textId="77777777" w:rsidR="001A4BCF" w:rsidRPr="00691C10" w:rsidRDefault="001A4BCF" w:rsidP="001A4BCF">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251A4450"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BBB7ADD" w14:textId="77777777" w:rsidR="001A4BCF" w:rsidRPr="00691C10" w:rsidRDefault="001A4BCF" w:rsidP="001A4BCF">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evaluate,E-UTRAN_inter_NC</w:t>
      </w:r>
      <w:proofErr w:type="spellEnd"/>
      <w:r w:rsidRPr="00691C10">
        <w:t xml:space="preserve"> </w:t>
      </w:r>
      <w:r w:rsidRPr="00691C10">
        <w:rPr>
          <w:lang w:eastAsia="zh-CN"/>
        </w:rPr>
        <w:t>as defined in Table 4.7.2.1.3-1 and Table 4.7.2.1.3-2.</w:t>
      </w:r>
    </w:p>
    <w:p w14:paraId="23418024" w14:textId="77777777" w:rsidR="00083D32" w:rsidRPr="001A4BCF" w:rsidRDefault="00083D32" w:rsidP="00083D32">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08CC5E7D" w14:textId="77777777" w:rsidR="001A4BCF" w:rsidRPr="00691C10" w:rsidRDefault="001A4BCF" w:rsidP="001A4BCF">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23518574" w14:textId="77777777" w:rsidR="001A4BCF" w:rsidRPr="00691C10" w:rsidRDefault="001A4BCF" w:rsidP="001A4BCF">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097974C8" w14:textId="77777777" w:rsidR="001A4BCF" w:rsidRPr="00691C10" w:rsidRDefault="001A4BCF" w:rsidP="001A4BCF">
      <w:r w:rsidRPr="00691C10">
        <w:lastRenderedPageBreak/>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1381D4A1"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76C6F243"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948E302" w14:textId="6DE994AE" w:rsidR="001A4BCF" w:rsidRPr="00691C10" w:rsidRDefault="001A4BCF" w:rsidP="001A4BCF">
      <w:pPr>
        <w:rPr>
          <w:rFonts w:cs="v4.2.0"/>
        </w:rPr>
      </w:pPr>
      <w:r w:rsidRPr="00691C10">
        <w:rPr>
          <w:rFonts w:cs="v4.2.0"/>
        </w:rPr>
        <w:t xml:space="preserve">The UE shall be able to evaluate whether a newly detectable inter-frequency cell meets the reselection criteria defined in TS36.304 within </w:t>
      </w:r>
      <w:proofErr w:type="spellStart"/>
      <w:ins w:id="9"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detect</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w:t>
      </w:r>
      <w:r w:rsidRPr="00691C10" w:rsidDel="00317445">
        <w:rPr>
          <w:rFonts w:cs="v4.2.0"/>
        </w:rPr>
        <w:t xml:space="preserve"> </w:t>
      </w:r>
      <w:proofErr w:type="spellStart"/>
      <w:ins w:id="10" w:author="Huawei" w:date="2021-08-06T21:29:00Z">
        <w:r w:rsidR="00AE017E" w:rsidRPr="00E238D9">
          <w:rPr>
            <w:rFonts w:cs="v4.2.0"/>
          </w:rPr>
          <w:t>K</w:t>
        </w:r>
        <w:r w:rsidR="00AE017E" w:rsidRPr="00E238D9">
          <w:rPr>
            <w:rFonts w:cs="v4.2.0"/>
            <w:vertAlign w:val="subscript"/>
          </w:rPr>
          <w:t>carrier</w:t>
        </w:r>
        <w:proofErr w:type="spellEnd"/>
        <w:r w:rsidR="00AE017E">
          <w:rPr>
            <w:rFonts w:cs="v4.2.0"/>
          </w:rPr>
          <w:t xml:space="preserve"> is the </w:t>
        </w:r>
        <w:r w:rsidR="00AE017E" w:rsidRPr="00E238D9">
          <w:t>number of inter</w:t>
        </w:r>
        <w:r w:rsidR="00AE017E">
          <w:t>-</w:t>
        </w:r>
        <w:r w:rsidR="00AE017E" w:rsidRPr="00E238D9">
          <w:t>frequency carriers in the neighbour cell list</w:t>
        </w:r>
        <w:r w:rsidR="00AE017E">
          <w:t xml:space="preserve">. </w:t>
        </w:r>
      </w:ins>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0C39A882" w14:textId="77777777" w:rsidR="001A4BCF" w:rsidRPr="00691C10" w:rsidRDefault="001A4BCF" w:rsidP="001A4BCF">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B024278" w14:textId="24B5441D" w:rsidR="001A4BCF" w:rsidRPr="00691C10" w:rsidRDefault="001A4BCF" w:rsidP="001A4BCF">
      <w:r w:rsidRPr="00691C10">
        <w:rPr>
          <w:rFonts w:cs="v4.2.0"/>
        </w:rPr>
        <w:t>The</w:t>
      </w:r>
      <w:r w:rsidRPr="00691C10">
        <w:t xml:space="preserve"> UE shall measure RSRP or RSRQ at least every </w:t>
      </w:r>
      <w:proofErr w:type="spellStart"/>
      <w:ins w:id="11"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40BCB4C2" w14:textId="77777777" w:rsidR="001A4BCF" w:rsidRPr="00691C10" w:rsidRDefault="001A4BCF" w:rsidP="001A4BCF">
      <w:pPr>
        <w:rPr>
          <w:rFonts w:cs="v4.2.0"/>
        </w:rPr>
      </w:pPr>
      <w:r w:rsidRPr="00691C10">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rPr>
        <w:t>/2.</w:t>
      </w:r>
    </w:p>
    <w:p w14:paraId="226F550A" w14:textId="77777777" w:rsidR="001A4BCF" w:rsidRPr="00691C10" w:rsidRDefault="001A4BCF" w:rsidP="001A4BCF">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241E1CF4" w14:textId="3F1B6DD1" w:rsidR="001A4BCF" w:rsidRPr="00691C10" w:rsidRDefault="001A4BCF" w:rsidP="001A4BCF">
      <w:pPr>
        <w:rPr>
          <w:rFonts w:cs="v4.2.0"/>
        </w:rPr>
      </w:pPr>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12" w:author="Huawei" w:date="2021-08-06T21:25:00Z">
        <w:r w:rsidR="00AE017E" w:rsidRPr="00E238D9">
          <w:rPr>
            <w:rFonts w:cs="v4.2.0"/>
          </w:rPr>
          <w:t>K</w:t>
        </w:r>
        <w:r w:rsidR="00AE017E" w:rsidRPr="00E238D9">
          <w:rPr>
            <w:rFonts w:cs="v4.2.0"/>
            <w:vertAlign w:val="subscript"/>
          </w:rPr>
          <w:t>carrier</w:t>
        </w:r>
        <w:proofErr w:type="spellEnd"/>
        <w:r w:rsidR="00AE017E" w:rsidRPr="00E238D9">
          <w:rPr>
            <w:rFonts w:cs="v4.2.0"/>
          </w:rPr>
          <w:t>*</w:t>
        </w:r>
      </w:ins>
      <w:proofErr w:type="spellStart"/>
      <w:r w:rsidRPr="00691C10">
        <w:rPr>
          <w:rFonts w:cs="v4.2.0"/>
        </w:rPr>
        <w:t>T</w:t>
      </w:r>
      <w:r w:rsidRPr="00691C10">
        <w:rPr>
          <w:rFonts w:cs="v4.2.0"/>
          <w:vertAlign w:val="subscript"/>
        </w:rPr>
        <w:t>evaluate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 dB for reselections based on ranking.</w:t>
      </w:r>
    </w:p>
    <w:p w14:paraId="32497896" w14:textId="77777777" w:rsidR="001A4BCF" w:rsidRPr="00691C10" w:rsidRDefault="001A4BCF" w:rsidP="001A4BCF">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47A3D1F5" w14:textId="77777777" w:rsidR="001A4BCF" w:rsidRPr="00691C10" w:rsidRDefault="001A4BCF" w:rsidP="001A4BCF">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t xml:space="preserve"> when multiple PTWs are used.</w:t>
      </w:r>
    </w:p>
    <w:p w14:paraId="72BA7812" w14:textId="77777777" w:rsidR="001A4BCF" w:rsidRPr="00691C10" w:rsidRDefault="001A4BCF" w:rsidP="001A4BCF">
      <w:pPr>
        <w:pStyle w:val="TH"/>
        <w:rPr>
          <w:rFonts w:cs="v4.2.0"/>
          <w:vertAlign w:val="subscript"/>
        </w:rPr>
      </w:pPr>
      <w:r w:rsidRPr="00691C10">
        <w:lastRenderedPageBreak/>
        <w:t xml:space="preserve">Table 4.7.2.2.3-1: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rPr>
          <w:rFonts w:cs="v4.2.0"/>
        </w:rPr>
        <w:t>T</w:t>
      </w:r>
      <w:r w:rsidRPr="00691C10">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1A4BCF" w:rsidRPr="00691C10" w14:paraId="0F623F53" w14:textId="77777777" w:rsidTr="00157808">
        <w:trPr>
          <w:cantSplit/>
          <w:jc w:val="center"/>
        </w:trPr>
        <w:tc>
          <w:tcPr>
            <w:tcW w:w="898" w:type="pct"/>
          </w:tcPr>
          <w:p w14:paraId="769D4318" w14:textId="77777777" w:rsidR="001A4BCF" w:rsidRPr="00691C10" w:rsidRDefault="001A4BCF" w:rsidP="00157808">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0A23F9F7" w14:textId="77777777" w:rsidR="001A4BCF" w:rsidRPr="00691C10" w:rsidRDefault="001A4BCF" w:rsidP="00157808">
            <w:pPr>
              <w:pStyle w:val="TAH"/>
              <w:rPr>
                <w:snapToGrid w:val="0"/>
              </w:rPr>
            </w:pPr>
            <w:r w:rsidRPr="00691C10">
              <w:t>DRX cycle length [s]</w:t>
            </w:r>
          </w:p>
        </w:tc>
        <w:tc>
          <w:tcPr>
            <w:tcW w:w="1267" w:type="pct"/>
          </w:tcPr>
          <w:p w14:paraId="21393127" w14:textId="77777777" w:rsidR="001A4BCF" w:rsidRPr="00691C10" w:rsidRDefault="001A4BCF" w:rsidP="00157808">
            <w:pPr>
              <w:pStyle w:val="TAH"/>
            </w:pPr>
            <w:proofErr w:type="spellStart"/>
            <w:r w:rsidRPr="00691C10">
              <w:t>T</w:t>
            </w:r>
            <w:r w:rsidRPr="00691C10">
              <w:rPr>
                <w:vertAlign w:val="subscript"/>
              </w:rPr>
              <w:t>detect,EUTRAN_Inter_EC</w:t>
            </w:r>
            <w:proofErr w:type="spellEnd"/>
            <w:r w:rsidRPr="00691C10">
              <w:t xml:space="preserve"> [s] (number of DRX cycles) </w:t>
            </w:r>
          </w:p>
        </w:tc>
        <w:tc>
          <w:tcPr>
            <w:tcW w:w="1368" w:type="pct"/>
          </w:tcPr>
          <w:p w14:paraId="2A1F7664" w14:textId="77777777" w:rsidR="001A4BCF" w:rsidRPr="00691C10" w:rsidRDefault="001A4BCF" w:rsidP="00157808">
            <w:pPr>
              <w:pStyle w:val="TAH"/>
              <w:rPr>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926" w:type="pct"/>
          </w:tcPr>
          <w:p w14:paraId="140DB046" w14:textId="77777777" w:rsidR="001A4BCF" w:rsidRPr="00691C10" w:rsidRDefault="001A4BCF" w:rsidP="00157808">
            <w:pPr>
              <w:pStyle w:val="TAH"/>
              <w:rPr>
                <w:vertAlign w:val="subscript"/>
              </w:rPr>
            </w:pPr>
            <w:proofErr w:type="spellStart"/>
            <w:r w:rsidRPr="00691C10">
              <w:t>T</w:t>
            </w:r>
            <w:r w:rsidRPr="00691C10">
              <w:rPr>
                <w:vertAlign w:val="subscript"/>
              </w:rPr>
              <w:t>evaluate,E-UTRAN_inter_EC</w:t>
            </w:r>
            <w:proofErr w:type="spellEnd"/>
          </w:p>
          <w:p w14:paraId="6C302E04" w14:textId="77777777" w:rsidR="001A4BCF" w:rsidRPr="00691C10" w:rsidRDefault="001A4BCF" w:rsidP="00157808">
            <w:pPr>
              <w:pStyle w:val="TAH"/>
            </w:pPr>
            <w:r w:rsidRPr="00691C10">
              <w:t>[s] (number of DRX cycles)</w:t>
            </w:r>
          </w:p>
        </w:tc>
      </w:tr>
      <w:tr w:rsidR="001A4BCF" w:rsidRPr="00691C10" w14:paraId="4827F0E3" w14:textId="77777777" w:rsidTr="00157808">
        <w:trPr>
          <w:cantSplit/>
          <w:jc w:val="center"/>
        </w:trPr>
        <w:tc>
          <w:tcPr>
            <w:tcW w:w="898" w:type="pct"/>
            <w:vMerge w:val="restart"/>
          </w:tcPr>
          <w:p w14:paraId="47240DF9" w14:textId="77777777" w:rsidR="001A4BCF" w:rsidRPr="00691C10" w:rsidRDefault="001A4BCF" w:rsidP="00157808">
            <w:pPr>
              <w:pStyle w:val="TAC"/>
              <w:rPr>
                <w:b/>
              </w:rPr>
            </w:pPr>
            <w:r w:rsidRPr="00691C10">
              <w:rPr>
                <w:b/>
              </w:rPr>
              <w:t>-15≤ Q2 &lt; -6</w:t>
            </w:r>
          </w:p>
        </w:tc>
        <w:tc>
          <w:tcPr>
            <w:tcW w:w="540" w:type="pct"/>
          </w:tcPr>
          <w:p w14:paraId="4D38D37C" w14:textId="77777777" w:rsidR="001A4BCF" w:rsidRPr="00691C10" w:rsidRDefault="001A4BCF" w:rsidP="00157808">
            <w:pPr>
              <w:pStyle w:val="TAC"/>
              <w:rPr>
                <w:snapToGrid w:val="0"/>
              </w:rPr>
            </w:pPr>
            <w:r w:rsidRPr="00691C10">
              <w:t>0.32</w:t>
            </w:r>
          </w:p>
        </w:tc>
        <w:tc>
          <w:tcPr>
            <w:tcW w:w="1267" w:type="pct"/>
          </w:tcPr>
          <w:p w14:paraId="18162792" w14:textId="77777777" w:rsidR="001A4BCF" w:rsidRPr="00691C10" w:rsidRDefault="001A4BCF" w:rsidP="00157808">
            <w:pPr>
              <w:pStyle w:val="TAC"/>
              <w:rPr>
                <w:snapToGrid w:val="0"/>
              </w:rPr>
            </w:pPr>
            <w:r w:rsidRPr="00691C10">
              <w:t>330.24 (1032)</w:t>
            </w:r>
          </w:p>
        </w:tc>
        <w:tc>
          <w:tcPr>
            <w:tcW w:w="1368" w:type="pct"/>
          </w:tcPr>
          <w:p w14:paraId="24F8D89E" w14:textId="77777777" w:rsidR="001A4BCF" w:rsidRPr="00691C10" w:rsidRDefault="001A4BCF" w:rsidP="00157808">
            <w:pPr>
              <w:pStyle w:val="TAC"/>
              <w:rPr>
                <w:snapToGrid w:val="0"/>
              </w:rPr>
            </w:pPr>
            <w:r w:rsidRPr="00691C10">
              <w:rPr>
                <w:snapToGrid w:val="0"/>
              </w:rPr>
              <w:t>1.28 (4)</w:t>
            </w:r>
          </w:p>
        </w:tc>
        <w:tc>
          <w:tcPr>
            <w:tcW w:w="926" w:type="pct"/>
          </w:tcPr>
          <w:p w14:paraId="799AF14C" w14:textId="77777777" w:rsidR="001A4BCF" w:rsidRPr="00691C10" w:rsidRDefault="001A4BCF" w:rsidP="00157808">
            <w:pPr>
              <w:pStyle w:val="TAC"/>
              <w:rPr>
                <w:snapToGrid w:val="0"/>
              </w:rPr>
            </w:pPr>
            <w:r w:rsidRPr="00691C10">
              <w:t>10.24 (32)</w:t>
            </w:r>
          </w:p>
        </w:tc>
      </w:tr>
      <w:tr w:rsidR="001A4BCF" w:rsidRPr="00691C10" w14:paraId="02874CB7" w14:textId="77777777" w:rsidTr="00157808">
        <w:trPr>
          <w:cantSplit/>
          <w:jc w:val="center"/>
        </w:trPr>
        <w:tc>
          <w:tcPr>
            <w:tcW w:w="898" w:type="pct"/>
            <w:vMerge/>
          </w:tcPr>
          <w:p w14:paraId="3F510D1B" w14:textId="77777777" w:rsidR="001A4BCF" w:rsidRPr="00691C10" w:rsidRDefault="001A4BCF" w:rsidP="00157808">
            <w:pPr>
              <w:pStyle w:val="TAC"/>
              <w:rPr>
                <w:b/>
              </w:rPr>
            </w:pPr>
          </w:p>
        </w:tc>
        <w:tc>
          <w:tcPr>
            <w:tcW w:w="540" w:type="pct"/>
          </w:tcPr>
          <w:p w14:paraId="23709A14" w14:textId="77777777" w:rsidR="001A4BCF" w:rsidRPr="00691C10" w:rsidRDefault="001A4BCF" w:rsidP="00157808">
            <w:pPr>
              <w:pStyle w:val="TAC"/>
              <w:rPr>
                <w:snapToGrid w:val="0"/>
              </w:rPr>
            </w:pPr>
            <w:r w:rsidRPr="00691C10">
              <w:t>0.64</w:t>
            </w:r>
          </w:p>
        </w:tc>
        <w:tc>
          <w:tcPr>
            <w:tcW w:w="1267" w:type="pct"/>
          </w:tcPr>
          <w:p w14:paraId="31D3BFDE" w14:textId="77777777" w:rsidR="001A4BCF" w:rsidRPr="00691C10" w:rsidRDefault="001A4BCF" w:rsidP="00157808">
            <w:pPr>
              <w:pStyle w:val="TAC"/>
              <w:rPr>
                <w:snapToGrid w:val="0"/>
              </w:rPr>
            </w:pPr>
            <w:r w:rsidRPr="00691C10">
              <w:t>330.24 (516)</w:t>
            </w:r>
          </w:p>
        </w:tc>
        <w:tc>
          <w:tcPr>
            <w:tcW w:w="1368" w:type="pct"/>
          </w:tcPr>
          <w:p w14:paraId="23746FE2" w14:textId="77777777" w:rsidR="001A4BCF" w:rsidRPr="00691C10" w:rsidRDefault="001A4BCF" w:rsidP="00157808">
            <w:pPr>
              <w:pStyle w:val="TAC"/>
              <w:rPr>
                <w:snapToGrid w:val="0"/>
              </w:rPr>
            </w:pPr>
            <w:r w:rsidRPr="00691C10">
              <w:rPr>
                <w:snapToGrid w:val="0"/>
              </w:rPr>
              <w:t>1.28 (2)</w:t>
            </w:r>
          </w:p>
        </w:tc>
        <w:tc>
          <w:tcPr>
            <w:tcW w:w="926" w:type="pct"/>
          </w:tcPr>
          <w:p w14:paraId="44F4E879" w14:textId="77777777" w:rsidR="001A4BCF" w:rsidRPr="00691C10" w:rsidRDefault="001A4BCF" w:rsidP="00157808">
            <w:pPr>
              <w:pStyle w:val="TAC"/>
              <w:rPr>
                <w:snapToGrid w:val="0"/>
              </w:rPr>
            </w:pPr>
            <w:r w:rsidRPr="00691C10">
              <w:t>10.24 (16)</w:t>
            </w:r>
          </w:p>
        </w:tc>
      </w:tr>
      <w:tr w:rsidR="001A4BCF" w:rsidRPr="00691C10" w14:paraId="49B6041F" w14:textId="77777777" w:rsidTr="00157808">
        <w:trPr>
          <w:cantSplit/>
          <w:jc w:val="center"/>
        </w:trPr>
        <w:tc>
          <w:tcPr>
            <w:tcW w:w="898" w:type="pct"/>
            <w:vMerge/>
          </w:tcPr>
          <w:p w14:paraId="1B96CB65" w14:textId="77777777" w:rsidR="001A4BCF" w:rsidRPr="00691C10" w:rsidRDefault="001A4BCF" w:rsidP="00157808">
            <w:pPr>
              <w:pStyle w:val="TAC"/>
              <w:rPr>
                <w:b/>
              </w:rPr>
            </w:pPr>
          </w:p>
        </w:tc>
        <w:tc>
          <w:tcPr>
            <w:tcW w:w="540" w:type="pct"/>
          </w:tcPr>
          <w:p w14:paraId="03059D0A" w14:textId="77777777" w:rsidR="001A4BCF" w:rsidRPr="00691C10" w:rsidRDefault="001A4BCF" w:rsidP="00157808">
            <w:pPr>
              <w:pStyle w:val="TAC"/>
              <w:rPr>
                <w:snapToGrid w:val="0"/>
              </w:rPr>
            </w:pPr>
            <w:r w:rsidRPr="00691C10">
              <w:t>1.28</w:t>
            </w:r>
          </w:p>
        </w:tc>
        <w:tc>
          <w:tcPr>
            <w:tcW w:w="1267" w:type="pct"/>
          </w:tcPr>
          <w:p w14:paraId="09664DB8" w14:textId="77777777" w:rsidR="001A4BCF" w:rsidRPr="00691C10" w:rsidRDefault="001A4BCF" w:rsidP="00157808">
            <w:pPr>
              <w:pStyle w:val="TAC"/>
              <w:rPr>
                <w:snapToGrid w:val="0"/>
              </w:rPr>
            </w:pPr>
            <w:r w:rsidRPr="00691C10">
              <w:t>524.8 (410)</w:t>
            </w:r>
          </w:p>
        </w:tc>
        <w:tc>
          <w:tcPr>
            <w:tcW w:w="1368" w:type="pct"/>
          </w:tcPr>
          <w:p w14:paraId="34C05175" w14:textId="77777777" w:rsidR="001A4BCF" w:rsidRPr="00691C10" w:rsidRDefault="001A4BCF" w:rsidP="00157808">
            <w:pPr>
              <w:pStyle w:val="TAC"/>
              <w:rPr>
                <w:snapToGrid w:val="0"/>
              </w:rPr>
            </w:pPr>
            <w:r w:rsidRPr="00691C10">
              <w:rPr>
                <w:snapToGrid w:val="0"/>
              </w:rPr>
              <w:t>1.28 (1)</w:t>
            </w:r>
          </w:p>
        </w:tc>
        <w:tc>
          <w:tcPr>
            <w:tcW w:w="926" w:type="pct"/>
          </w:tcPr>
          <w:p w14:paraId="5101B628" w14:textId="77777777" w:rsidR="001A4BCF" w:rsidRPr="00691C10" w:rsidRDefault="001A4BCF" w:rsidP="00157808">
            <w:pPr>
              <w:pStyle w:val="TAC"/>
              <w:rPr>
                <w:snapToGrid w:val="0"/>
              </w:rPr>
            </w:pPr>
            <w:r w:rsidRPr="00691C10">
              <w:t>12.8 (10)</w:t>
            </w:r>
          </w:p>
        </w:tc>
      </w:tr>
      <w:tr w:rsidR="001A4BCF" w:rsidRPr="00691C10" w14:paraId="47B32552" w14:textId="77777777" w:rsidTr="00157808">
        <w:trPr>
          <w:cantSplit/>
          <w:jc w:val="center"/>
        </w:trPr>
        <w:tc>
          <w:tcPr>
            <w:tcW w:w="898" w:type="pct"/>
            <w:vMerge/>
          </w:tcPr>
          <w:p w14:paraId="66C8E47D" w14:textId="77777777" w:rsidR="001A4BCF" w:rsidRPr="00691C10" w:rsidRDefault="001A4BCF" w:rsidP="00157808">
            <w:pPr>
              <w:pStyle w:val="TAC"/>
              <w:rPr>
                <w:b/>
              </w:rPr>
            </w:pPr>
          </w:p>
        </w:tc>
        <w:tc>
          <w:tcPr>
            <w:tcW w:w="540" w:type="pct"/>
          </w:tcPr>
          <w:p w14:paraId="43F27756" w14:textId="77777777" w:rsidR="001A4BCF" w:rsidRPr="00691C10" w:rsidRDefault="001A4BCF" w:rsidP="00157808">
            <w:pPr>
              <w:pStyle w:val="TAC"/>
              <w:rPr>
                <w:snapToGrid w:val="0"/>
              </w:rPr>
            </w:pPr>
            <w:r w:rsidRPr="00691C10">
              <w:t>2.56</w:t>
            </w:r>
          </w:p>
        </w:tc>
        <w:tc>
          <w:tcPr>
            <w:tcW w:w="1267" w:type="pct"/>
          </w:tcPr>
          <w:p w14:paraId="47D8F59C" w14:textId="77777777" w:rsidR="001A4BCF" w:rsidRPr="00691C10" w:rsidRDefault="001A4BCF" w:rsidP="00157808">
            <w:pPr>
              <w:pStyle w:val="TAC"/>
              <w:rPr>
                <w:snapToGrid w:val="0"/>
              </w:rPr>
            </w:pPr>
            <w:r w:rsidRPr="00691C10">
              <w:t>1039.36 (406)</w:t>
            </w:r>
          </w:p>
        </w:tc>
        <w:tc>
          <w:tcPr>
            <w:tcW w:w="1368" w:type="pct"/>
          </w:tcPr>
          <w:p w14:paraId="69533391" w14:textId="77777777" w:rsidR="001A4BCF" w:rsidRPr="00691C10" w:rsidRDefault="001A4BCF" w:rsidP="00157808">
            <w:pPr>
              <w:pStyle w:val="TAC"/>
              <w:rPr>
                <w:snapToGrid w:val="0"/>
              </w:rPr>
            </w:pPr>
            <w:r w:rsidRPr="00691C10">
              <w:rPr>
                <w:snapToGrid w:val="0"/>
              </w:rPr>
              <w:t>2.56 (1)</w:t>
            </w:r>
          </w:p>
        </w:tc>
        <w:tc>
          <w:tcPr>
            <w:tcW w:w="926" w:type="pct"/>
          </w:tcPr>
          <w:p w14:paraId="37EE2FF9" w14:textId="77777777" w:rsidR="001A4BCF" w:rsidRPr="00691C10" w:rsidRDefault="001A4BCF" w:rsidP="00157808">
            <w:pPr>
              <w:pStyle w:val="TAC"/>
              <w:rPr>
                <w:snapToGrid w:val="0"/>
              </w:rPr>
            </w:pPr>
            <w:r w:rsidRPr="00691C10">
              <w:t>15.36 (6)</w:t>
            </w:r>
          </w:p>
        </w:tc>
      </w:tr>
      <w:tr w:rsidR="001A4BCF" w:rsidRPr="00691C10" w14:paraId="5CAD9364" w14:textId="77777777" w:rsidTr="00157808">
        <w:trPr>
          <w:cantSplit/>
          <w:jc w:val="center"/>
        </w:trPr>
        <w:tc>
          <w:tcPr>
            <w:tcW w:w="898" w:type="pct"/>
            <w:vMerge w:val="restart"/>
          </w:tcPr>
          <w:p w14:paraId="3EAB87AA" w14:textId="77777777" w:rsidR="001A4BCF" w:rsidRPr="00691C10" w:rsidRDefault="001A4BCF" w:rsidP="00157808">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55806C88" w14:textId="77777777" w:rsidR="001A4BCF" w:rsidRPr="00691C10" w:rsidRDefault="001A4BCF" w:rsidP="00157808">
            <w:pPr>
              <w:pStyle w:val="TAC"/>
            </w:pPr>
            <w:r w:rsidRPr="00691C10">
              <w:t>0.32</w:t>
            </w:r>
          </w:p>
        </w:tc>
        <w:tc>
          <w:tcPr>
            <w:tcW w:w="1267" w:type="pct"/>
          </w:tcPr>
          <w:p w14:paraId="3AD08D33" w14:textId="77777777" w:rsidR="001A4BCF" w:rsidRPr="00691C10" w:rsidRDefault="001A4BCF" w:rsidP="00157808">
            <w:pPr>
              <w:pStyle w:val="TAC"/>
            </w:pPr>
            <w:r w:rsidRPr="00691C10">
              <w:t>16.64 (52)</w:t>
            </w:r>
          </w:p>
        </w:tc>
        <w:tc>
          <w:tcPr>
            <w:tcW w:w="1368" w:type="pct"/>
          </w:tcPr>
          <w:p w14:paraId="6DC5B7AA" w14:textId="77777777" w:rsidR="001A4BCF" w:rsidRPr="00691C10" w:rsidRDefault="001A4BCF" w:rsidP="00157808">
            <w:pPr>
              <w:pStyle w:val="TAC"/>
              <w:rPr>
                <w:snapToGrid w:val="0"/>
              </w:rPr>
            </w:pPr>
            <w:r w:rsidRPr="00691C10">
              <w:rPr>
                <w:snapToGrid w:val="0"/>
              </w:rPr>
              <w:t>1.28 (4)</w:t>
            </w:r>
          </w:p>
        </w:tc>
        <w:tc>
          <w:tcPr>
            <w:tcW w:w="926" w:type="pct"/>
          </w:tcPr>
          <w:p w14:paraId="5523E24D" w14:textId="77777777" w:rsidR="001A4BCF" w:rsidRPr="00691C10" w:rsidRDefault="001A4BCF" w:rsidP="00157808">
            <w:pPr>
              <w:pStyle w:val="TAC"/>
            </w:pPr>
            <w:r w:rsidRPr="00691C10">
              <w:t>10.24 (32)</w:t>
            </w:r>
          </w:p>
        </w:tc>
      </w:tr>
      <w:tr w:rsidR="001A4BCF" w:rsidRPr="00691C10" w14:paraId="43657E0B" w14:textId="77777777" w:rsidTr="00157808">
        <w:trPr>
          <w:cantSplit/>
          <w:jc w:val="center"/>
        </w:trPr>
        <w:tc>
          <w:tcPr>
            <w:tcW w:w="898" w:type="pct"/>
            <w:vMerge/>
          </w:tcPr>
          <w:p w14:paraId="09FC40FE" w14:textId="77777777" w:rsidR="001A4BCF" w:rsidRPr="00691C10" w:rsidRDefault="001A4BCF" w:rsidP="00157808">
            <w:pPr>
              <w:pStyle w:val="TAC"/>
            </w:pPr>
          </w:p>
        </w:tc>
        <w:tc>
          <w:tcPr>
            <w:tcW w:w="540" w:type="pct"/>
          </w:tcPr>
          <w:p w14:paraId="2D5605B3" w14:textId="77777777" w:rsidR="001A4BCF" w:rsidRPr="00691C10" w:rsidRDefault="001A4BCF" w:rsidP="00157808">
            <w:pPr>
              <w:pStyle w:val="TAC"/>
            </w:pPr>
            <w:r w:rsidRPr="00691C10">
              <w:t>0.64</w:t>
            </w:r>
          </w:p>
        </w:tc>
        <w:tc>
          <w:tcPr>
            <w:tcW w:w="1267" w:type="pct"/>
          </w:tcPr>
          <w:p w14:paraId="58256B0F" w14:textId="77777777" w:rsidR="001A4BCF" w:rsidRPr="00691C10" w:rsidRDefault="001A4BCF" w:rsidP="00157808">
            <w:pPr>
              <w:pStyle w:val="TAC"/>
            </w:pPr>
            <w:r w:rsidRPr="00691C10">
              <w:t>23.04 (36)</w:t>
            </w:r>
          </w:p>
        </w:tc>
        <w:tc>
          <w:tcPr>
            <w:tcW w:w="1368" w:type="pct"/>
          </w:tcPr>
          <w:p w14:paraId="2E88FFC8" w14:textId="77777777" w:rsidR="001A4BCF" w:rsidRPr="00691C10" w:rsidRDefault="001A4BCF" w:rsidP="00157808">
            <w:pPr>
              <w:pStyle w:val="TAC"/>
              <w:rPr>
                <w:snapToGrid w:val="0"/>
              </w:rPr>
            </w:pPr>
            <w:r w:rsidRPr="00691C10">
              <w:rPr>
                <w:snapToGrid w:val="0"/>
              </w:rPr>
              <w:t>1.28 (2)</w:t>
            </w:r>
          </w:p>
        </w:tc>
        <w:tc>
          <w:tcPr>
            <w:tcW w:w="926" w:type="pct"/>
          </w:tcPr>
          <w:p w14:paraId="58C9739F" w14:textId="77777777" w:rsidR="001A4BCF" w:rsidRPr="00691C10" w:rsidRDefault="001A4BCF" w:rsidP="00157808">
            <w:pPr>
              <w:pStyle w:val="TAC"/>
            </w:pPr>
            <w:r w:rsidRPr="00691C10">
              <w:t>10.24 (16)</w:t>
            </w:r>
          </w:p>
        </w:tc>
      </w:tr>
      <w:tr w:rsidR="001A4BCF" w:rsidRPr="00691C10" w14:paraId="6C3DF286" w14:textId="77777777" w:rsidTr="00157808">
        <w:trPr>
          <w:cantSplit/>
          <w:jc w:val="center"/>
        </w:trPr>
        <w:tc>
          <w:tcPr>
            <w:tcW w:w="898" w:type="pct"/>
            <w:vMerge/>
          </w:tcPr>
          <w:p w14:paraId="27A13953" w14:textId="77777777" w:rsidR="001A4BCF" w:rsidRPr="00691C10" w:rsidRDefault="001A4BCF" w:rsidP="00157808">
            <w:pPr>
              <w:pStyle w:val="TAC"/>
            </w:pPr>
          </w:p>
        </w:tc>
        <w:tc>
          <w:tcPr>
            <w:tcW w:w="540" w:type="pct"/>
          </w:tcPr>
          <w:p w14:paraId="6F20EA02" w14:textId="77777777" w:rsidR="001A4BCF" w:rsidRPr="00691C10" w:rsidRDefault="001A4BCF" w:rsidP="00157808">
            <w:pPr>
              <w:pStyle w:val="TAC"/>
            </w:pPr>
            <w:r w:rsidRPr="00691C10">
              <w:t>1.28</w:t>
            </w:r>
          </w:p>
        </w:tc>
        <w:tc>
          <w:tcPr>
            <w:tcW w:w="1267" w:type="pct"/>
          </w:tcPr>
          <w:p w14:paraId="5CBE4C28" w14:textId="77777777" w:rsidR="001A4BCF" w:rsidRPr="00691C10" w:rsidRDefault="001A4BCF" w:rsidP="00157808">
            <w:pPr>
              <w:pStyle w:val="TAC"/>
            </w:pPr>
            <w:r w:rsidRPr="00691C10">
              <w:t>38.4 (30)</w:t>
            </w:r>
          </w:p>
        </w:tc>
        <w:tc>
          <w:tcPr>
            <w:tcW w:w="1368" w:type="pct"/>
          </w:tcPr>
          <w:p w14:paraId="0B7C7712" w14:textId="77777777" w:rsidR="001A4BCF" w:rsidRPr="00691C10" w:rsidRDefault="001A4BCF" w:rsidP="00157808">
            <w:pPr>
              <w:pStyle w:val="TAC"/>
              <w:rPr>
                <w:snapToGrid w:val="0"/>
              </w:rPr>
            </w:pPr>
            <w:r w:rsidRPr="00691C10">
              <w:rPr>
                <w:snapToGrid w:val="0"/>
              </w:rPr>
              <w:t>1.28 (1)</w:t>
            </w:r>
          </w:p>
        </w:tc>
        <w:tc>
          <w:tcPr>
            <w:tcW w:w="926" w:type="pct"/>
          </w:tcPr>
          <w:p w14:paraId="40F0AD87" w14:textId="77777777" w:rsidR="001A4BCF" w:rsidRPr="00691C10" w:rsidRDefault="001A4BCF" w:rsidP="00157808">
            <w:pPr>
              <w:pStyle w:val="TAC"/>
            </w:pPr>
            <w:r w:rsidRPr="00691C10">
              <w:t>12.8 (10)</w:t>
            </w:r>
          </w:p>
        </w:tc>
      </w:tr>
      <w:tr w:rsidR="001A4BCF" w:rsidRPr="00691C10" w14:paraId="0C976CE5" w14:textId="77777777" w:rsidTr="00157808">
        <w:trPr>
          <w:cantSplit/>
          <w:jc w:val="center"/>
        </w:trPr>
        <w:tc>
          <w:tcPr>
            <w:tcW w:w="898" w:type="pct"/>
            <w:vMerge/>
          </w:tcPr>
          <w:p w14:paraId="1F8E00C2" w14:textId="77777777" w:rsidR="001A4BCF" w:rsidRPr="00691C10" w:rsidRDefault="001A4BCF" w:rsidP="00157808">
            <w:pPr>
              <w:pStyle w:val="TAC"/>
            </w:pPr>
          </w:p>
        </w:tc>
        <w:tc>
          <w:tcPr>
            <w:tcW w:w="540" w:type="pct"/>
          </w:tcPr>
          <w:p w14:paraId="25BFD28B" w14:textId="77777777" w:rsidR="001A4BCF" w:rsidRPr="00691C10" w:rsidRDefault="001A4BCF" w:rsidP="00157808">
            <w:pPr>
              <w:pStyle w:val="TAC"/>
            </w:pPr>
            <w:r w:rsidRPr="00691C10">
              <w:t>2.56</w:t>
            </w:r>
          </w:p>
        </w:tc>
        <w:tc>
          <w:tcPr>
            <w:tcW w:w="1267" w:type="pct"/>
          </w:tcPr>
          <w:p w14:paraId="4AFCDD96" w14:textId="77777777" w:rsidR="001A4BCF" w:rsidRPr="00691C10" w:rsidRDefault="001A4BCF" w:rsidP="00157808">
            <w:pPr>
              <w:pStyle w:val="TAC"/>
            </w:pPr>
            <w:r w:rsidRPr="00691C10">
              <w:t>66.56 (26)</w:t>
            </w:r>
          </w:p>
        </w:tc>
        <w:tc>
          <w:tcPr>
            <w:tcW w:w="1368" w:type="pct"/>
          </w:tcPr>
          <w:p w14:paraId="61CD9B15" w14:textId="77777777" w:rsidR="001A4BCF" w:rsidRPr="00691C10" w:rsidRDefault="001A4BCF" w:rsidP="00157808">
            <w:pPr>
              <w:pStyle w:val="TAC"/>
              <w:rPr>
                <w:snapToGrid w:val="0"/>
              </w:rPr>
            </w:pPr>
            <w:r w:rsidRPr="00691C10">
              <w:rPr>
                <w:snapToGrid w:val="0"/>
              </w:rPr>
              <w:t>2.56 (1)</w:t>
            </w:r>
          </w:p>
        </w:tc>
        <w:tc>
          <w:tcPr>
            <w:tcW w:w="926" w:type="pct"/>
          </w:tcPr>
          <w:p w14:paraId="27C35B6F" w14:textId="77777777" w:rsidR="001A4BCF" w:rsidRPr="00691C10" w:rsidRDefault="001A4BCF" w:rsidP="00157808">
            <w:pPr>
              <w:pStyle w:val="TAC"/>
            </w:pPr>
            <w:r w:rsidRPr="00691C10">
              <w:t>15.36 (6)</w:t>
            </w:r>
          </w:p>
        </w:tc>
      </w:tr>
    </w:tbl>
    <w:p w14:paraId="2839502E" w14:textId="77777777" w:rsidR="001A4BCF" w:rsidRPr="00691C10" w:rsidRDefault="001A4BCF" w:rsidP="001A4BCF"/>
    <w:p w14:paraId="39C5B706" w14:textId="77777777" w:rsidR="001A4BCF" w:rsidRPr="00691C10" w:rsidRDefault="001A4BCF" w:rsidP="001A4BCF">
      <w:pPr>
        <w:pStyle w:val="TH"/>
      </w:pPr>
      <w:r w:rsidRPr="00691C10">
        <w:t xml:space="preserve">Table </w:t>
      </w:r>
      <w:r w:rsidRPr="00691C10">
        <w:rPr>
          <w:rFonts w:cs="v4.2.0"/>
        </w:rPr>
        <w:t>4.7.2.2.3-2:</w:t>
      </w:r>
      <w:r w:rsidRPr="00691C10">
        <w:t xml:space="preserve"> Void</w:t>
      </w:r>
    </w:p>
    <w:p w14:paraId="710B3180" w14:textId="77777777" w:rsidR="001A4BCF" w:rsidRPr="00691C10" w:rsidRDefault="001A4BCF" w:rsidP="001A4BCF"/>
    <w:p w14:paraId="5576F0E9" w14:textId="77777777" w:rsidR="001A4BCF" w:rsidRPr="00691C10" w:rsidRDefault="001A4BCF" w:rsidP="001A4BCF">
      <w:pPr>
        <w:pStyle w:val="TH"/>
      </w:pPr>
      <w:r w:rsidRPr="00691C10">
        <w:t xml:space="preserve">Table 4.7.2.2.3-3: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1A4BCF" w:rsidRPr="00691C10" w14:paraId="74EDAA5D" w14:textId="77777777" w:rsidTr="00157808">
        <w:trPr>
          <w:cantSplit/>
          <w:jc w:val="center"/>
        </w:trPr>
        <w:tc>
          <w:tcPr>
            <w:tcW w:w="446" w:type="pct"/>
            <w:tcMar>
              <w:left w:w="0" w:type="dxa"/>
              <w:right w:w="0" w:type="dxa"/>
            </w:tcMar>
          </w:tcPr>
          <w:p w14:paraId="4F050CC2" w14:textId="77777777" w:rsidR="001A4BCF" w:rsidRPr="00691C10" w:rsidRDefault="001A4BCF" w:rsidP="00157808">
            <w:pPr>
              <w:pStyle w:val="TAH"/>
            </w:pPr>
            <w:proofErr w:type="spellStart"/>
            <w:r w:rsidRPr="00691C10">
              <w:t>eDRX_IDLE</w:t>
            </w:r>
            <w:proofErr w:type="spellEnd"/>
            <w:r w:rsidRPr="00691C10">
              <w:t xml:space="preserve"> cycle length [s]</w:t>
            </w:r>
          </w:p>
        </w:tc>
        <w:tc>
          <w:tcPr>
            <w:tcW w:w="230" w:type="pct"/>
            <w:gridSpan w:val="2"/>
            <w:tcMar>
              <w:left w:w="0" w:type="dxa"/>
              <w:right w:w="0" w:type="dxa"/>
            </w:tcMar>
          </w:tcPr>
          <w:p w14:paraId="0FC760D2" w14:textId="77777777" w:rsidR="001A4BCF" w:rsidRPr="00691C10" w:rsidRDefault="001A4BCF" w:rsidP="00157808">
            <w:pPr>
              <w:pStyle w:val="TAH"/>
              <w:rPr>
                <w:rFonts w:cs="Arial"/>
                <w:snapToGrid w:val="0"/>
              </w:rPr>
            </w:pPr>
            <w:r w:rsidRPr="00691C10">
              <w:t>DRX cycle length [s]</w:t>
            </w:r>
          </w:p>
        </w:tc>
        <w:tc>
          <w:tcPr>
            <w:tcW w:w="305" w:type="pct"/>
            <w:tcMar>
              <w:left w:w="0" w:type="dxa"/>
              <w:right w:w="0" w:type="dxa"/>
            </w:tcMar>
          </w:tcPr>
          <w:p w14:paraId="6EDA12CE" w14:textId="77777777" w:rsidR="001A4BCF" w:rsidRPr="00691C10" w:rsidRDefault="001A4BCF" w:rsidP="00157808">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1459" w:type="pct"/>
            <w:tcMar>
              <w:left w:w="0" w:type="dxa"/>
              <w:right w:w="0" w:type="dxa"/>
            </w:tcMar>
          </w:tcPr>
          <w:p w14:paraId="3F1063B8" w14:textId="77777777" w:rsidR="001A4BCF" w:rsidRPr="00691C10" w:rsidRDefault="001A4BCF" w:rsidP="00157808">
            <w:pPr>
              <w:pStyle w:val="TAH"/>
            </w:pPr>
            <w:proofErr w:type="spellStart"/>
            <w:r w:rsidRPr="00691C10">
              <w:t>T</w:t>
            </w:r>
            <w:r w:rsidRPr="00691C10">
              <w:rPr>
                <w:vertAlign w:val="subscript"/>
              </w:rPr>
              <w:t>detect,EUTRAN_Inter_EC</w:t>
            </w:r>
            <w:proofErr w:type="spellEnd"/>
            <w:r w:rsidRPr="00691C10">
              <w:t xml:space="preserve"> [s] (number of DRX cycles) for </w:t>
            </w:r>
            <w:proofErr w:type="spellStart"/>
            <w:r w:rsidRPr="00691C10">
              <w:t>neighboring</w:t>
            </w:r>
            <w:proofErr w:type="spellEnd"/>
            <w:r w:rsidRPr="00691C10">
              <w:t xml:space="preserve"> cell with SCH </w:t>
            </w:r>
            <w:proofErr w:type="spellStart"/>
            <w:r w:rsidRPr="00691C10">
              <w:t>Es</w:t>
            </w:r>
            <w:proofErr w:type="spellEnd"/>
            <w:r w:rsidRPr="00691C10">
              <w:t>/IoT:</w:t>
            </w:r>
          </w:p>
          <w:p w14:paraId="72CE5F7C" w14:textId="77777777" w:rsidR="001A4BCF" w:rsidRPr="00691C10" w:rsidRDefault="001A4BCF" w:rsidP="00157808">
            <w:pPr>
              <w:pStyle w:val="TAH"/>
              <w:rPr>
                <w:rFonts w:cs="Arial"/>
              </w:rPr>
            </w:pPr>
            <w:r w:rsidRPr="00691C10">
              <w:rPr>
                <w:rFonts w:hint="eastAsia"/>
              </w:rPr>
              <w:t xml:space="preserve"> -15</w:t>
            </w:r>
            <w:r w:rsidRPr="00691C10">
              <w:rPr>
                <w:rFonts w:hint="eastAsia"/>
              </w:rPr>
              <w:t>≤</w:t>
            </w:r>
            <w:r w:rsidRPr="00691C10">
              <w:rPr>
                <w:rFonts w:hint="eastAsia"/>
              </w:rPr>
              <w:t xml:space="preserve"> Q2 &lt; -6</w:t>
            </w:r>
            <w:r w:rsidRPr="00691C10">
              <w:t xml:space="preserve"> [dB]</w:t>
            </w:r>
          </w:p>
        </w:tc>
        <w:tc>
          <w:tcPr>
            <w:tcW w:w="1392" w:type="pct"/>
          </w:tcPr>
          <w:p w14:paraId="7232097C" w14:textId="77777777" w:rsidR="001A4BCF" w:rsidRPr="00691C10" w:rsidRDefault="001A4BCF" w:rsidP="00157808">
            <w:pPr>
              <w:pStyle w:val="TAH"/>
              <w:rPr>
                <w:rFonts w:cs="Arial"/>
              </w:rPr>
            </w:pPr>
            <w:proofErr w:type="spellStart"/>
            <w:r w:rsidRPr="00691C10">
              <w:t>Tdetect,EUTRAN_Inter_EC</w:t>
            </w:r>
            <w:proofErr w:type="spellEnd"/>
            <w:r w:rsidRPr="00691C10">
              <w:t xml:space="preserve"> [s] (number of DRX cycles)</w:t>
            </w:r>
            <w:r w:rsidRPr="00691C10">
              <w:rPr>
                <w:rFonts w:cs="Arial"/>
              </w:rPr>
              <w:t xml:space="preserve"> for </w:t>
            </w:r>
            <w:proofErr w:type="spellStart"/>
            <w:r w:rsidRPr="00691C10">
              <w:rPr>
                <w:rFonts w:cs="Arial"/>
              </w:rPr>
              <w:t>neighboring</w:t>
            </w:r>
            <w:proofErr w:type="spellEnd"/>
            <w:r w:rsidRPr="00691C10">
              <w:rPr>
                <w:rFonts w:cs="Arial"/>
              </w:rPr>
              <w:t xml:space="preserve"> cell with SCH </w:t>
            </w:r>
            <w:proofErr w:type="spellStart"/>
            <w:r w:rsidRPr="00691C10">
              <w:rPr>
                <w:rFonts w:cs="Arial"/>
              </w:rPr>
              <w:t>Es</w:t>
            </w:r>
            <w:proofErr w:type="spellEnd"/>
            <w:r w:rsidRPr="00691C10">
              <w:rPr>
                <w:rFonts w:cs="Arial"/>
              </w:rPr>
              <w:t>/IoT:</w:t>
            </w:r>
          </w:p>
          <w:p w14:paraId="04A2DA8E" w14:textId="77777777" w:rsidR="001A4BCF" w:rsidRPr="00691C10" w:rsidRDefault="001A4BCF" w:rsidP="00157808">
            <w:pPr>
              <w:pStyle w:val="TAH"/>
            </w:pPr>
            <w:r w:rsidRPr="00691C10">
              <w:rPr>
                <w:rFonts w:eastAsia="MS Mincho"/>
              </w:rPr>
              <w:t>Q2</w:t>
            </w:r>
            <w:r w:rsidRPr="00691C10">
              <w:rPr>
                <w:rFonts w:eastAsia="MS Mincho"/>
              </w:rPr>
              <w:sym w:font="Symbol" w:char="F0B3"/>
            </w:r>
            <w:r w:rsidRPr="00691C10">
              <w:rPr>
                <w:rFonts w:eastAsia="MS Mincho"/>
              </w:rPr>
              <w:t>-6 [dB]</w:t>
            </w:r>
          </w:p>
        </w:tc>
        <w:tc>
          <w:tcPr>
            <w:tcW w:w="715" w:type="pct"/>
            <w:tcMar>
              <w:left w:w="0" w:type="dxa"/>
              <w:right w:w="0" w:type="dxa"/>
            </w:tcMar>
          </w:tcPr>
          <w:p w14:paraId="76A71A7A"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453" w:type="pct"/>
            <w:tcMar>
              <w:left w:w="0" w:type="dxa"/>
              <w:right w:w="0" w:type="dxa"/>
            </w:tcMar>
          </w:tcPr>
          <w:p w14:paraId="03AFB090"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evaluate,E-UTRAN_inter_EC</w:t>
            </w:r>
            <w:proofErr w:type="spellEnd"/>
          </w:p>
          <w:p w14:paraId="061529B5" w14:textId="77777777" w:rsidR="001A4BCF" w:rsidRPr="00691C10" w:rsidRDefault="001A4BCF" w:rsidP="00157808">
            <w:pPr>
              <w:pStyle w:val="TAH"/>
              <w:rPr>
                <w:rFonts w:cs="Arial"/>
              </w:rPr>
            </w:pPr>
            <w:r w:rsidRPr="00691C10">
              <w:rPr>
                <w:rFonts w:cs="Arial"/>
              </w:rPr>
              <w:t>[s] (number of DRX cycles)</w:t>
            </w:r>
          </w:p>
        </w:tc>
      </w:tr>
      <w:tr w:rsidR="001A4BCF" w:rsidRPr="00691C10" w14:paraId="1C731917" w14:textId="77777777" w:rsidTr="00157808">
        <w:trPr>
          <w:cantSplit/>
          <w:jc w:val="center"/>
        </w:trPr>
        <w:tc>
          <w:tcPr>
            <w:tcW w:w="446" w:type="pct"/>
            <w:vMerge w:val="restart"/>
            <w:tcMar>
              <w:left w:w="0" w:type="dxa"/>
              <w:right w:w="0" w:type="dxa"/>
            </w:tcMar>
          </w:tcPr>
          <w:p w14:paraId="5CADB908" w14:textId="77777777" w:rsidR="001A4BCF" w:rsidRPr="00691C10" w:rsidRDefault="001A4BCF" w:rsidP="00157808">
            <w:pPr>
              <w:pStyle w:val="TAC"/>
              <w:rPr>
                <w:rFonts w:cs="v4.2.0"/>
              </w:rPr>
            </w:pPr>
            <w:r w:rsidRPr="00691C10">
              <w:t xml:space="preserve">5.12 ≤ </w:t>
            </w:r>
            <w:proofErr w:type="spellStart"/>
            <w:r w:rsidRPr="00691C10">
              <w:t>eDRX_IDLE</w:t>
            </w:r>
            <w:proofErr w:type="spellEnd"/>
            <w:r w:rsidRPr="00691C10">
              <w:t xml:space="preserve"> cycle length ≤ 2621.44</w:t>
            </w:r>
          </w:p>
        </w:tc>
        <w:tc>
          <w:tcPr>
            <w:tcW w:w="230" w:type="pct"/>
            <w:gridSpan w:val="2"/>
            <w:tcMar>
              <w:left w:w="0" w:type="dxa"/>
              <w:right w:w="0" w:type="dxa"/>
            </w:tcMar>
          </w:tcPr>
          <w:p w14:paraId="0FA03C81" w14:textId="77777777" w:rsidR="001A4BCF" w:rsidRPr="00691C10" w:rsidRDefault="001A4BCF" w:rsidP="00157808">
            <w:pPr>
              <w:pStyle w:val="TAC"/>
              <w:rPr>
                <w:snapToGrid w:val="0"/>
              </w:rPr>
            </w:pPr>
            <w:r w:rsidRPr="00691C10">
              <w:t>0.32</w:t>
            </w:r>
          </w:p>
        </w:tc>
        <w:tc>
          <w:tcPr>
            <w:tcW w:w="305" w:type="pct"/>
            <w:tcMar>
              <w:left w:w="0" w:type="dxa"/>
              <w:right w:w="0" w:type="dxa"/>
            </w:tcMar>
          </w:tcPr>
          <w:p w14:paraId="113DD71D" w14:textId="77777777" w:rsidR="001A4BCF" w:rsidRPr="00691C10" w:rsidRDefault="001A4BCF" w:rsidP="00157808">
            <w:pPr>
              <w:pStyle w:val="TAC"/>
            </w:pPr>
            <w:r w:rsidRPr="00691C10">
              <w:t>≥1</w:t>
            </w:r>
            <w:r w:rsidRPr="00691C10">
              <w:rPr>
                <w:rFonts w:hint="eastAsia"/>
                <w:lang w:eastAsia="zh-CN"/>
              </w:rPr>
              <w:t>.28 (1)</w:t>
            </w:r>
          </w:p>
        </w:tc>
        <w:tc>
          <w:tcPr>
            <w:tcW w:w="1459" w:type="pct"/>
            <w:vMerge w:val="restart"/>
            <w:tcMar>
              <w:left w:w="0" w:type="dxa"/>
              <w:right w:w="0" w:type="dxa"/>
            </w:tcMar>
            <w:vAlign w:val="center"/>
          </w:tcPr>
          <w:p w14:paraId="0C723A7F" w14:textId="77777777" w:rsidR="001A4BCF" w:rsidRPr="00691C10" w:rsidRDefault="001A4BCF" w:rsidP="00157808">
            <w:pPr>
              <w:pStyle w:val="TAC"/>
              <w:rPr>
                <w:rFonts w:cs="Arial"/>
              </w:rPr>
            </w:pPr>
            <w:r w:rsidRPr="00691C10">
              <w:rPr>
                <w:rFonts w:cs="Arial"/>
              </w:rPr>
              <w:t>Note 3 (406)</w:t>
            </w:r>
          </w:p>
        </w:tc>
        <w:tc>
          <w:tcPr>
            <w:tcW w:w="1392" w:type="pct"/>
            <w:vMerge w:val="restart"/>
            <w:vAlign w:val="center"/>
          </w:tcPr>
          <w:p w14:paraId="153ACE24" w14:textId="77777777" w:rsidR="001A4BCF" w:rsidRPr="00691C10" w:rsidRDefault="001A4BCF" w:rsidP="00157808">
            <w:pPr>
              <w:pStyle w:val="TAC"/>
              <w:rPr>
                <w:snapToGrid w:val="0"/>
              </w:rPr>
            </w:pPr>
            <w:r w:rsidRPr="00691C10">
              <w:rPr>
                <w:rFonts w:cs="Arial"/>
              </w:rPr>
              <w:t>Note 3 (26)</w:t>
            </w:r>
          </w:p>
        </w:tc>
        <w:tc>
          <w:tcPr>
            <w:tcW w:w="715" w:type="pct"/>
            <w:tcMar>
              <w:left w:w="0" w:type="dxa"/>
              <w:right w:w="0" w:type="dxa"/>
            </w:tcMar>
          </w:tcPr>
          <w:p w14:paraId="0C02F0CE" w14:textId="77777777" w:rsidR="001A4BCF" w:rsidRPr="00691C10" w:rsidRDefault="001A4BCF" w:rsidP="00157808">
            <w:pPr>
              <w:pStyle w:val="TAC"/>
              <w:rPr>
                <w:snapToGrid w:val="0"/>
                <w:szCs w:val="18"/>
              </w:rPr>
            </w:pPr>
            <w:r w:rsidRPr="00691C10">
              <w:rPr>
                <w:snapToGrid w:val="0"/>
              </w:rPr>
              <w:t>0.32 (1)</w:t>
            </w:r>
          </w:p>
        </w:tc>
        <w:tc>
          <w:tcPr>
            <w:tcW w:w="453" w:type="pct"/>
            <w:tcMar>
              <w:left w:w="0" w:type="dxa"/>
              <w:right w:w="0" w:type="dxa"/>
            </w:tcMar>
          </w:tcPr>
          <w:p w14:paraId="67DCCB60"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509C5B43" w14:textId="77777777" w:rsidTr="00157808">
        <w:trPr>
          <w:cantSplit/>
          <w:jc w:val="center"/>
        </w:trPr>
        <w:tc>
          <w:tcPr>
            <w:tcW w:w="446" w:type="pct"/>
            <w:vMerge/>
            <w:tcMar>
              <w:left w:w="0" w:type="dxa"/>
              <w:right w:w="0" w:type="dxa"/>
            </w:tcMar>
          </w:tcPr>
          <w:p w14:paraId="06963A76" w14:textId="77777777" w:rsidR="001A4BCF" w:rsidRPr="00691C10" w:rsidRDefault="001A4BCF" w:rsidP="00157808">
            <w:pPr>
              <w:pStyle w:val="TAC"/>
              <w:rPr>
                <w:rFonts w:cs="v4.2.0"/>
              </w:rPr>
            </w:pPr>
          </w:p>
        </w:tc>
        <w:tc>
          <w:tcPr>
            <w:tcW w:w="230" w:type="pct"/>
            <w:gridSpan w:val="2"/>
            <w:tcMar>
              <w:left w:w="0" w:type="dxa"/>
              <w:right w:w="0" w:type="dxa"/>
            </w:tcMar>
          </w:tcPr>
          <w:p w14:paraId="4C4D6FB2" w14:textId="77777777" w:rsidR="001A4BCF" w:rsidRPr="00691C10" w:rsidRDefault="001A4BCF" w:rsidP="00157808">
            <w:pPr>
              <w:pStyle w:val="TAC"/>
              <w:rPr>
                <w:snapToGrid w:val="0"/>
              </w:rPr>
            </w:pPr>
            <w:r w:rsidRPr="00691C10">
              <w:t>0.64</w:t>
            </w:r>
          </w:p>
        </w:tc>
        <w:tc>
          <w:tcPr>
            <w:tcW w:w="305" w:type="pct"/>
            <w:tcMar>
              <w:left w:w="0" w:type="dxa"/>
              <w:right w:w="0" w:type="dxa"/>
            </w:tcMar>
          </w:tcPr>
          <w:p w14:paraId="51C2EDA8" w14:textId="77777777" w:rsidR="001A4BCF" w:rsidRPr="00691C10" w:rsidRDefault="001A4BCF" w:rsidP="00157808">
            <w:pPr>
              <w:pStyle w:val="TAC"/>
            </w:pPr>
            <w:r w:rsidRPr="00691C10">
              <w:t>≥1</w:t>
            </w:r>
            <w:r w:rsidRPr="00691C10">
              <w:rPr>
                <w:rFonts w:hint="eastAsia"/>
                <w:lang w:eastAsia="zh-CN"/>
              </w:rPr>
              <w:t>.28 (1)</w:t>
            </w:r>
          </w:p>
        </w:tc>
        <w:tc>
          <w:tcPr>
            <w:tcW w:w="1459" w:type="pct"/>
            <w:vMerge/>
            <w:tcMar>
              <w:left w:w="0" w:type="dxa"/>
              <w:right w:w="0" w:type="dxa"/>
            </w:tcMar>
          </w:tcPr>
          <w:p w14:paraId="3E2438BF" w14:textId="77777777" w:rsidR="001A4BCF" w:rsidRPr="00691C10" w:rsidRDefault="001A4BCF" w:rsidP="00157808">
            <w:pPr>
              <w:pStyle w:val="TAC"/>
              <w:rPr>
                <w:rFonts w:cs="v4.2.0"/>
              </w:rPr>
            </w:pPr>
          </w:p>
        </w:tc>
        <w:tc>
          <w:tcPr>
            <w:tcW w:w="1392" w:type="pct"/>
            <w:vMerge/>
          </w:tcPr>
          <w:p w14:paraId="0EA1D4C0" w14:textId="77777777" w:rsidR="001A4BCF" w:rsidRPr="00691C10" w:rsidRDefault="001A4BCF" w:rsidP="00157808">
            <w:pPr>
              <w:pStyle w:val="TAC"/>
              <w:rPr>
                <w:snapToGrid w:val="0"/>
              </w:rPr>
            </w:pPr>
          </w:p>
        </w:tc>
        <w:tc>
          <w:tcPr>
            <w:tcW w:w="715" w:type="pct"/>
            <w:tcMar>
              <w:left w:w="0" w:type="dxa"/>
              <w:right w:w="0" w:type="dxa"/>
            </w:tcMar>
          </w:tcPr>
          <w:p w14:paraId="716B89A9" w14:textId="77777777" w:rsidR="001A4BCF" w:rsidRPr="00691C10" w:rsidRDefault="001A4BCF" w:rsidP="00157808">
            <w:pPr>
              <w:pStyle w:val="TAC"/>
              <w:rPr>
                <w:snapToGrid w:val="0"/>
                <w:szCs w:val="18"/>
              </w:rPr>
            </w:pPr>
            <w:r w:rsidRPr="00691C10">
              <w:rPr>
                <w:snapToGrid w:val="0"/>
              </w:rPr>
              <w:t>0.64 (1)</w:t>
            </w:r>
          </w:p>
        </w:tc>
        <w:tc>
          <w:tcPr>
            <w:tcW w:w="453" w:type="pct"/>
            <w:tcMar>
              <w:left w:w="0" w:type="dxa"/>
              <w:right w:w="0" w:type="dxa"/>
            </w:tcMar>
          </w:tcPr>
          <w:p w14:paraId="458D1646"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25536CA6" w14:textId="77777777" w:rsidTr="00157808">
        <w:trPr>
          <w:cantSplit/>
          <w:jc w:val="center"/>
        </w:trPr>
        <w:tc>
          <w:tcPr>
            <w:tcW w:w="446" w:type="pct"/>
            <w:vMerge/>
            <w:tcMar>
              <w:left w:w="0" w:type="dxa"/>
              <w:right w:w="0" w:type="dxa"/>
            </w:tcMar>
          </w:tcPr>
          <w:p w14:paraId="1965FF65" w14:textId="77777777" w:rsidR="001A4BCF" w:rsidRPr="00691C10" w:rsidRDefault="001A4BCF" w:rsidP="00157808">
            <w:pPr>
              <w:pStyle w:val="TAC"/>
              <w:rPr>
                <w:rFonts w:cs="v4.2.0"/>
              </w:rPr>
            </w:pPr>
          </w:p>
        </w:tc>
        <w:tc>
          <w:tcPr>
            <w:tcW w:w="230" w:type="pct"/>
            <w:gridSpan w:val="2"/>
            <w:tcMar>
              <w:left w:w="0" w:type="dxa"/>
              <w:right w:w="0" w:type="dxa"/>
            </w:tcMar>
          </w:tcPr>
          <w:p w14:paraId="7903884D" w14:textId="77777777" w:rsidR="001A4BCF" w:rsidRPr="00691C10" w:rsidRDefault="001A4BCF" w:rsidP="00157808">
            <w:pPr>
              <w:pStyle w:val="TAC"/>
              <w:rPr>
                <w:snapToGrid w:val="0"/>
              </w:rPr>
            </w:pPr>
            <w:r w:rsidRPr="00691C10">
              <w:t>1.28</w:t>
            </w:r>
          </w:p>
        </w:tc>
        <w:tc>
          <w:tcPr>
            <w:tcW w:w="305" w:type="pct"/>
            <w:tcMar>
              <w:left w:w="0" w:type="dxa"/>
              <w:right w:w="0" w:type="dxa"/>
            </w:tcMar>
          </w:tcPr>
          <w:p w14:paraId="1790DE2C" w14:textId="77777777" w:rsidR="001A4BCF" w:rsidRPr="00691C10" w:rsidRDefault="001A4BCF" w:rsidP="00157808">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459" w:type="pct"/>
            <w:vMerge/>
            <w:tcMar>
              <w:left w:w="0" w:type="dxa"/>
              <w:right w:w="0" w:type="dxa"/>
            </w:tcMar>
          </w:tcPr>
          <w:p w14:paraId="2BA7FC8D" w14:textId="77777777" w:rsidR="001A4BCF" w:rsidRPr="00691C10" w:rsidRDefault="001A4BCF" w:rsidP="00157808">
            <w:pPr>
              <w:pStyle w:val="TAC"/>
              <w:rPr>
                <w:rFonts w:cs="v4.2.0"/>
              </w:rPr>
            </w:pPr>
          </w:p>
        </w:tc>
        <w:tc>
          <w:tcPr>
            <w:tcW w:w="1392" w:type="pct"/>
            <w:vMerge/>
          </w:tcPr>
          <w:p w14:paraId="66907A66" w14:textId="77777777" w:rsidR="001A4BCF" w:rsidRPr="00691C10" w:rsidRDefault="001A4BCF" w:rsidP="00157808">
            <w:pPr>
              <w:pStyle w:val="TAC"/>
              <w:rPr>
                <w:snapToGrid w:val="0"/>
              </w:rPr>
            </w:pPr>
          </w:p>
        </w:tc>
        <w:tc>
          <w:tcPr>
            <w:tcW w:w="715" w:type="pct"/>
            <w:tcMar>
              <w:left w:w="0" w:type="dxa"/>
              <w:right w:w="0" w:type="dxa"/>
            </w:tcMar>
          </w:tcPr>
          <w:p w14:paraId="4FB47857" w14:textId="77777777" w:rsidR="001A4BCF" w:rsidRPr="00691C10" w:rsidRDefault="001A4BCF" w:rsidP="00157808">
            <w:pPr>
              <w:pStyle w:val="TAC"/>
              <w:rPr>
                <w:snapToGrid w:val="0"/>
              </w:rPr>
            </w:pPr>
            <w:r w:rsidRPr="00691C10">
              <w:rPr>
                <w:snapToGrid w:val="0"/>
              </w:rPr>
              <w:t>1.28 (1)</w:t>
            </w:r>
          </w:p>
        </w:tc>
        <w:tc>
          <w:tcPr>
            <w:tcW w:w="453" w:type="pct"/>
            <w:tcMar>
              <w:left w:w="0" w:type="dxa"/>
              <w:right w:w="0" w:type="dxa"/>
            </w:tcMar>
          </w:tcPr>
          <w:p w14:paraId="597980EA"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7ECE9A0B" w14:textId="77777777" w:rsidTr="00157808">
        <w:trPr>
          <w:cantSplit/>
          <w:jc w:val="center"/>
        </w:trPr>
        <w:tc>
          <w:tcPr>
            <w:tcW w:w="446" w:type="pct"/>
            <w:vMerge/>
            <w:tcMar>
              <w:left w:w="0" w:type="dxa"/>
              <w:right w:w="0" w:type="dxa"/>
            </w:tcMar>
          </w:tcPr>
          <w:p w14:paraId="0C7BD567" w14:textId="77777777" w:rsidR="001A4BCF" w:rsidRPr="00691C10" w:rsidRDefault="001A4BCF" w:rsidP="00157808">
            <w:pPr>
              <w:pStyle w:val="TAC"/>
              <w:rPr>
                <w:rFonts w:cs="v4.2.0"/>
              </w:rPr>
            </w:pPr>
          </w:p>
        </w:tc>
        <w:tc>
          <w:tcPr>
            <w:tcW w:w="230" w:type="pct"/>
            <w:gridSpan w:val="2"/>
            <w:tcMar>
              <w:left w:w="0" w:type="dxa"/>
              <w:right w:w="0" w:type="dxa"/>
            </w:tcMar>
          </w:tcPr>
          <w:p w14:paraId="05B693A2" w14:textId="77777777" w:rsidR="001A4BCF" w:rsidRPr="00691C10" w:rsidRDefault="001A4BCF" w:rsidP="00157808">
            <w:pPr>
              <w:pStyle w:val="TAC"/>
              <w:rPr>
                <w:snapToGrid w:val="0"/>
              </w:rPr>
            </w:pPr>
            <w:r w:rsidRPr="00691C10">
              <w:t>2.56</w:t>
            </w:r>
          </w:p>
        </w:tc>
        <w:tc>
          <w:tcPr>
            <w:tcW w:w="305" w:type="pct"/>
            <w:tcMar>
              <w:left w:w="0" w:type="dxa"/>
              <w:right w:w="0" w:type="dxa"/>
            </w:tcMar>
          </w:tcPr>
          <w:p w14:paraId="484A5EB4" w14:textId="77777777" w:rsidR="001A4BCF" w:rsidRPr="00691C10" w:rsidRDefault="001A4BCF" w:rsidP="00157808">
            <w:pPr>
              <w:pStyle w:val="TAC"/>
            </w:pPr>
            <w:r w:rsidRPr="00691C10">
              <w:rPr>
                <w:lang w:eastAsia="ja-JP"/>
              </w:rPr>
              <w:t>≥</w:t>
            </w:r>
            <w:r w:rsidRPr="00691C10">
              <w:rPr>
                <w:rFonts w:hint="eastAsia"/>
                <w:lang w:eastAsia="zh-CN"/>
              </w:rPr>
              <w:t>2.56 (2)</w:t>
            </w:r>
          </w:p>
        </w:tc>
        <w:tc>
          <w:tcPr>
            <w:tcW w:w="1459" w:type="pct"/>
            <w:vMerge/>
            <w:tcMar>
              <w:left w:w="0" w:type="dxa"/>
              <w:right w:w="0" w:type="dxa"/>
            </w:tcMar>
          </w:tcPr>
          <w:p w14:paraId="682009B6" w14:textId="77777777" w:rsidR="001A4BCF" w:rsidRPr="00691C10" w:rsidRDefault="001A4BCF" w:rsidP="00157808">
            <w:pPr>
              <w:pStyle w:val="TAC"/>
              <w:rPr>
                <w:rFonts w:cs="v4.2.0"/>
              </w:rPr>
            </w:pPr>
          </w:p>
        </w:tc>
        <w:tc>
          <w:tcPr>
            <w:tcW w:w="1392" w:type="pct"/>
            <w:vMerge/>
          </w:tcPr>
          <w:p w14:paraId="302181A8" w14:textId="77777777" w:rsidR="001A4BCF" w:rsidRPr="00691C10" w:rsidRDefault="001A4BCF" w:rsidP="00157808">
            <w:pPr>
              <w:pStyle w:val="TAC"/>
              <w:rPr>
                <w:snapToGrid w:val="0"/>
              </w:rPr>
            </w:pPr>
          </w:p>
        </w:tc>
        <w:tc>
          <w:tcPr>
            <w:tcW w:w="715" w:type="pct"/>
            <w:tcMar>
              <w:left w:w="0" w:type="dxa"/>
              <w:right w:w="0" w:type="dxa"/>
            </w:tcMar>
          </w:tcPr>
          <w:p w14:paraId="1077CB26" w14:textId="77777777" w:rsidR="001A4BCF" w:rsidRPr="00691C10" w:rsidRDefault="001A4BCF" w:rsidP="00157808">
            <w:pPr>
              <w:pStyle w:val="TAC"/>
              <w:rPr>
                <w:snapToGrid w:val="0"/>
              </w:rPr>
            </w:pPr>
            <w:r w:rsidRPr="00691C10">
              <w:rPr>
                <w:snapToGrid w:val="0"/>
              </w:rPr>
              <w:t>2.56 (1)</w:t>
            </w:r>
          </w:p>
        </w:tc>
        <w:tc>
          <w:tcPr>
            <w:tcW w:w="453" w:type="pct"/>
            <w:tcMar>
              <w:left w:w="0" w:type="dxa"/>
              <w:right w:w="0" w:type="dxa"/>
            </w:tcMar>
          </w:tcPr>
          <w:p w14:paraId="5EB91E5C" w14:textId="77777777" w:rsidR="001A4BCF" w:rsidRPr="00691C10" w:rsidRDefault="001A4BCF" w:rsidP="00157808">
            <w:pPr>
              <w:pStyle w:val="TAC"/>
              <w:rPr>
                <w:snapToGrid w:val="0"/>
              </w:rPr>
            </w:pPr>
            <w:r w:rsidRPr="00691C10">
              <w:t>Note 3 (6)</w:t>
            </w:r>
          </w:p>
        </w:tc>
      </w:tr>
      <w:tr w:rsidR="001A4BCF" w:rsidRPr="00691C10" w14:paraId="50BDB120" w14:textId="77777777" w:rsidTr="00157808">
        <w:trPr>
          <w:cantSplit/>
          <w:jc w:val="center"/>
        </w:trPr>
        <w:tc>
          <w:tcPr>
            <w:tcW w:w="659" w:type="pct"/>
            <w:gridSpan w:val="2"/>
          </w:tcPr>
          <w:p w14:paraId="56F8840B" w14:textId="77777777" w:rsidR="001A4BCF" w:rsidRPr="00691C10" w:rsidRDefault="001A4BCF" w:rsidP="00157808">
            <w:pPr>
              <w:pStyle w:val="TAN"/>
              <w:rPr>
                <w:rFonts w:cs="Arial"/>
              </w:rPr>
            </w:pPr>
          </w:p>
        </w:tc>
        <w:tc>
          <w:tcPr>
            <w:tcW w:w="4341" w:type="pct"/>
            <w:gridSpan w:val="6"/>
          </w:tcPr>
          <w:p w14:paraId="16EE7124" w14:textId="77777777" w:rsidR="001A4BCF" w:rsidRPr="00691C10" w:rsidRDefault="001A4BCF" w:rsidP="00157808">
            <w:pPr>
              <w:pStyle w:val="TAN"/>
              <w:rPr>
                <w:rFonts w:cs="Arial"/>
              </w:rPr>
            </w:pPr>
            <w:r w:rsidRPr="00691C10">
              <w:rPr>
                <w:rFonts w:cs="Arial"/>
              </w:rPr>
              <w:t>NOTE 1:</w:t>
            </w:r>
            <w:r w:rsidRPr="00691C10">
              <w:rPr>
                <w:rFonts w:cs="Arial"/>
              </w:rPr>
              <w:tab/>
              <w:t>The number of DRX cycles in this table is given for the DRX cycles within PTWs.</w:t>
            </w:r>
          </w:p>
          <w:p w14:paraId="54772F12" w14:textId="77777777" w:rsidR="001A4BCF" w:rsidRPr="00691C10" w:rsidRDefault="001A4BCF" w:rsidP="00157808">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7B5599D5" w14:textId="77777777" w:rsidR="001A4BCF" w:rsidRPr="00691C10" w:rsidRDefault="001A4BCF" w:rsidP="00157808">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1DFB677C" w14:textId="77777777" w:rsidR="001A4BCF" w:rsidRPr="00691C10" w:rsidRDefault="001A4BCF" w:rsidP="00157808">
            <w:pPr>
              <w:pStyle w:val="TAC"/>
              <w:jc w:val="left"/>
              <w:rPr>
                <w:rFonts w:cs="Arial"/>
              </w:rPr>
            </w:pPr>
            <w:r w:rsidRPr="00691C10">
              <w:rPr>
                <w:rFonts w:cs="Arial"/>
                <w:position w:val="-32"/>
              </w:rPr>
              <w:object w:dxaOrig="5539" w:dyaOrig="760" w14:anchorId="1EED185D">
                <v:shape id="_x0000_i1026" type="#_x0000_t75" style="width:232.15pt;height:30.55pt" o:ole="">
                  <v:imagedata r:id="rId15" o:title=""/>
                </v:shape>
                <o:OLEObject Type="Embed" ProgID="Equation.3" ShapeID="_x0000_i1026" DrawAspect="Content" ObjectID="_1691675075" r:id="rId16"/>
              </w:object>
            </w:r>
            <w:r w:rsidRPr="00691C10">
              <w:rPr>
                <w:rFonts w:cs="Arial"/>
              </w:rPr>
              <w:t>.</w:t>
            </w:r>
          </w:p>
        </w:tc>
      </w:tr>
    </w:tbl>
    <w:p w14:paraId="1840F17E" w14:textId="77777777" w:rsidR="001A4BCF" w:rsidRPr="00691C10" w:rsidRDefault="001A4BCF" w:rsidP="001A4BCF"/>
    <w:p w14:paraId="0E7D3296" w14:textId="77777777" w:rsidR="001A4BCF" w:rsidRPr="00691C10" w:rsidRDefault="001A4BCF" w:rsidP="001A4BCF">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740A66BA"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E13DD4A" w14:textId="77777777" w:rsidR="001A4BCF" w:rsidRPr="00691C10" w:rsidRDefault="001A4BCF" w:rsidP="001A4BCF">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lang w:eastAsia="zh-CN"/>
        </w:rPr>
        <w:t xml:space="preserve"> as defined in Table 4.7.2.2.3-1 and Table 4.7.2.2.3-3.</w:t>
      </w:r>
    </w:p>
    <w:p w14:paraId="6B1D3320" w14:textId="77777777" w:rsidR="001A4BCF" w:rsidRPr="00691C10" w:rsidRDefault="001A4BCF" w:rsidP="001A4BCF">
      <w:pPr>
        <w:pStyle w:val="5"/>
        <w:spacing w:before="200" w:after="120"/>
        <w:rPr>
          <w:rFonts w:cs="Arial"/>
          <w:sz w:val="24"/>
        </w:rPr>
      </w:pPr>
      <w:r w:rsidRPr="00691C10">
        <w:rPr>
          <w:rFonts w:cs="Arial"/>
          <w:sz w:val="24"/>
        </w:rPr>
        <w:t>4.7.2.2.4</w:t>
      </w:r>
      <w:r w:rsidRPr="00691C10">
        <w:rPr>
          <w:rFonts w:cs="Arial"/>
          <w:sz w:val="24"/>
        </w:rPr>
        <w:tab/>
        <w:t>Maximum allowed layers for multiple monitoring for UE category M1 in enhanced coverage</w:t>
      </w:r>
    </w:p>
    <w:p w14:paraId="5A3F4B42" w14:textId="1F2653BA" w:rsidR="001A4BCF" w:rsidRPr="00691C10" w:rsidRDefault="001A4BCF" w:rsidP="001A4BCF">
      <w:pPr>
        <w:rPr>
          <w:lang w:eastAsia="ja-JP"/>
        </w:rPr>
      </w:pPr>
      <w:r w:rsidRPr="00691C10">
        <w:rPr>
          <w:lang w:eastAsia="ja-JP"/>
        </w:rPr>
        <w:t xml:space="preserve">The UE category M1 in </w:t>
      </w:r>
      <w:del w:id="13" w:author="Huawei" w:date="2021-08-28T15:44:00Z">
        <w:r w:rsidRPr="00691C10" w:rsidDel="00AE017E">
          <w:rPr>
            <w:lang w:eastAsia="ja-JP"/>
          </w:rPr>
          <w:delText xml:space="preserve">normal </w:delText>
        </w:r>
      </w:del>
      <w:ins w:id="14" w:author="Huawei" w:date="2021-08-28T15:44:00Z">
        <w:r w:rsidR="00AE017E">
          <w:rPr>
            <w:lang w:eastAsia="ja-JP"/>
          </w:rPr>
          <w:t>enhanced</w:t>
        </w:r>
        <w:r w:rsidR="00AE017E" w:rsidRPr="00E238D9">
          <w:rPr>
            <w:lang w:eastAsia="ja-JP"/>
          </w:rPr>
          <w:t xml:space="preserve"> </w:t>
        </w:r>
      </w:ins>
      <w:r w:rsidRPr="00691C10">
        <w:rPr>
          <w:lang w:eastAsia="ja-JP"/>
        </w:rPr>
        <w:t>coverage shall be capable of monitoring at least:</w:t>
      </w:r>
    </w:p>
    <w:p w14:paraId="49370DE6" w14:textId="77777777" w:rsidR="001A4BCF" w:rsidRPr="00691C10" w:rsidRDefault="001A4BCF" w:rsidP="001A4BCF">
      <w:pPr>
        <w:pStyle w:val="B10"/>
        <w:rPr>
          <w:lang w:eastAsia="ja-JP"/>
        </w:rPr>
      </w:pPr>
      <w:r w:rsidRPr="00691C10">
        <w:rPr>
          <w:lang w:eastAsia="ja-JP"/>
        </w:rPr>
        <w:t>-</w:t>
      </w:r>
      <w:r w:rsidRPr="00691C10">
        <w:rPr>
          <w:lang w:eastAsia="ja-JP"/>
        </w:rPr>
        <w:tab/>
        <w:t>Depending on UE capability, 2 FDD E-UTRA inter-frequency carriers, and</w:t>
      </w:r>
    </w:p>
    <w:p w14:paraId="601D121C" w14:textId="77777777" w:rsidR="001A4BCF" w:rsidRPr="00691C10" w:rsidRDefault="001A4BCF" w:rsidP="001A4BCF">
      <w:pPr>
        <w:pStyle w:val="B10"/>
        <w:rPr>
          <w:lang w:eastAsia="ja-JP"/>
        </w:rPr>
      </w:pPr>
      <w:r w:rsidRPr="00691C10">
        <w:rPr>
          <w:lang w:eastAsia="ja-JP"/>
        </w:rPr>
        <w:t>-</w:t>
      </w:r>
      <w:r w:rsidRPr="00691C10">
        <w:rPr>
          <w:lang w:eastAsia="ja-JP"/>
        </w:rPr>
        <w:tab/>
        <w:t>Depending on UE capability, 2 TDD E-UTRA inter-frequency carriers.</w:t>
      </w:r>
    </w:p>
    <w:p w14:paraId="564CA90B" w14:textId="77777777" w:rsidR="001A4BCF" w:rsidRPr="00691C10" w:rsidRDefault="001A4BCF" w:rsidP="001A4BCF">
      <w:pPr>
        <w:rPr>
          <w:lang w:eastAsia="ja-JP"/>
        </w:rPr>
      </w:pPr>
      <w:r w:rsidRPr="00691C10">
        <w:rPr>
          <w:iCs/>
          <w:lang w:eastAsia="ja-JP"/>
        </w:rPr>
        <w:lastRenderedPageBreak/>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55FDE1E9" w14:textId="345FC85C" w:rsidR="001A4BCF" w:rsidRPr="00691C10" w:rsidRDefault="001A4BCF" w:rsidP="001A4BCF">
      <w:pPr>
        <w:pStyle w:val="5"/>
        <w:rPr>
          <w:lang w:eastAsia="zh-CN"/>
        </w:rPr>
      </w:pPr>
      <w:r w:rsidRPr="00691C10">
        <w:rPr>
          <w:lang w:eastAsia="zh-CN"/>
        </w:rPr>
        <w:t>4.7.2.2.5</w:t>
      </w:r>
      <w:r w:rsidRPr="00691C10">
        <w:rPr>
          <w:lang w:eastAsia="zh-CN"/>
        </w:rPr>
        <w:tab/>
        <w:t xml:space="preserve">Maximum interruption in paging reception for Category M1 UEs in </w:t>
      </w:r>
      <w:del w:id="15" w:author="Huawei" w:date="2021-08-28T15:44:00Z">
        <w:r w:rsidRPr="00691C10" w:rsidDel="00AE017E">
          <w:rPr>
            <w:lang w:eastAsia="zh-CN"/>
          </w:rPr>
          <w:delText xml:space="preserve">extended </w:delText>
        </w:r>
      </w:del>
      <w:ins w:id="16" w:author="Huawei" w:date="2021-08-28T15:44:00Z">
        <w:r w:rsidR="00AE017E">
          <w:rPr>
            <w:lang w:eastAsia="zh-CN"/>
          </w:rPr>
          <w:t>enhanced</w:t>
        </w:r>
        <w:r w:rsidR="00AE017E" w:rsidRPr="00E238D9">
          <w:rPr>
            <w:lang w:eastAsia="zh-CN"/>
          </w:rPr>
          <w:t xml:space="preserve"> </w:t>
        </w:r>
      </w:ins>
      <w:bookmarkStart w:id="17" w:name="_GoBack"/>
      <w:bookmarkEnd w:id="17"/>
      <w:r w:rsidRPr="00691C10">
        <w:rPr>
          <w:lang w:eastAsia="zh-CN"/>
        </w:rPr>
        <w:t>coverage</w:t>
      </w:r>
    </w:p>
    <w:p w14:paraId="07D09C76" w14:textId="77777777" w:rsidR="001A4BCF" w:rsidRPr="00691C10" w:rsidRDefault="001A4BCF" w:rsidP="001A4BCF">
      <w:pPr>
        <w:rPr>
          <w:snapToGrid w:val="0"/>
        </w:rPr>
      </w:pPr>
      <w:r w:rsidRPr="00691C10">
        <w:rPr>
          <w:snapToGrid w:val="0"/>
        </w:rPr>
        <w:t xml:space="preserve">UE shall perform the cell re-selection with minimum interruption in monitoring downlink channels for paging reception. When the 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14:paraId="690F1529" w14:textId="77777777" w:rsidR="001A4BCF" w:rsidRPr="00691C10" w:rsidRDefault="001A4BCF" w:rsidP="001A4BCF">
      <w:pPr>
        <w:rPr>
          <w:rFonts w:cs="v4.2.0"/>
          <w:snapToGrid w:val="0"/>
        </w:rPr>
      </w:pPr>
      <w:r w:rsidRPr="00691C10">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691C10">
        <w:rPr>
          <w:rFonts w:cs="v4.2.0"/>
        </w:rPr>
        <w:t>T</w:t>
      </w:r>
      <w:r w:rsidRPr="00691C10">
        <w:rPr>
          <w:rFonts w:cs="v4.2.0"/>
          <w:vertAlign w:val="subscript"/>
        </w:rPr>
        <w:t xml:space="preserve">SI-EUTRA-M1-EC </w:t>
      </w:r>
      <w:r w:rsidRPr="00691C10">
        <w:rPr>
          <w:rFonts w:cs="v4.2.0"/>
          <w:snapToGrid w:val="0"/>
        </w:rPr>
        <w:t xml:space="preserve">+ </w:t>
      </w:r>
      <w:r w:rsidRPr="00691C10">
        <w:rPr>
          <w:snapToGrid w:val="0"/>
        </w:rPr>
        <w:t xml:space="preserve">50 </w:t>
      </w:r>
      <w:proofErr w:type="spellStart"/>
      <w:r w:rsidRPr="00691C10">
        <w:rPr>
          <w:snapToGrid w:val="0"/>
        </w:rPr>
        <w:t>ms</w:t>
      </w:r>
      <w:proofErr w:type="spellEnd"/>
      <w:r w:rsidRPr="00691C10">
        <w:rPr>
          <w:snapToGrid w:val="0"/>
        </w:rPr>
        <w:t>.</w:t>
      </w:r>
    </w:p>
    <w:p w14:paraId="02ABABE0" w14:textId="77777777" w:rsidR="001A4BCF" w:rsidRPr="00691C10" w:rsidRDefault="001A4BCF" w:rsidP="001A4BCF">
      <w:pPr>
        <w:rPr>
          <w:rFonts w:cs="v4.2.0"/>
        </w:rPr>
      </w:pPr>
      <w:r w:rsidRPr="00691C10">
        <w:rPr>
          <w:rFonts w:cs="v4.2.0"/>
        </w:rPr>
        <w:t>T</w:t>
      </w:r>
      <w:r w:rsidRPr="00691C10">
        <w:rPr>
          <w:rFonts w:cs="v4.2.0"/>
          <w:vertAlign w:val="subscript"/>
        </w:rPr>
        <w:t xml:space="preserve">SI-EUTRA-M1-EC </w:t>
      </w:r>
      <w:r w:rsidRPr="00691C10">
        <w:rPr>
          <w:rFonts w:cs="v4.2.0"/>
        </w:rPr>
        <w:t xml:space="preserve">is the time required for receiving all the relevant system information data, which include MIB and </w:t>
      </w:r>
      <w:proofErr w:type="spellStart"/>
      <w:r w:rsidRPr="00691C10">
        <w:rPr>
          <w:rFonts w:cs="v4.2.0"/>
        </w:rPr>
        <w:t>relavant</w:t>
      </w:r>
      <w:proofErr w:type="spellEnd"/>
      <w:r w:rsidRPr="00691C10">
        <w:rPr>
          <w:rFonts w:cs="v4.2.0"/>
        </w:rPr>
        <w:t xml:space="preserve"> SIB,</w:t>
      </w:r>
      <w:r w:rsidRPr="00691C10" w:rsidDel="00F06980">
        <w:rPr>
          <w:rFonts w:cs="v4.2.0"/>
        </w:rPr>
        <w:t xml:space="preserve"> </w:t>
      </w:r>
      <w:r w:rsidRPr="00691C10">
        <w:rPr>
          <w:rFonts w:cs="v4.2.0"/>
        </w:rPr>
        <w:t xml:space="preserve">according to the reception procedure and the RRC procedure delay of system information blocks defined in </w:t>
      </w:r>
      <w:r w:rsidRPr="00691C10">
        <w:t>TS 36.331 [2]</w:t>
      </w:r>
      <w:r w:rsidRPr="00691C10">
        <w:rPr>
          <w:rFonts w:cs="v4.2.0"/>
        </w:rPr>
        <w:t xml:space="preserve"> for an E-UTRAN cell.</w:t>
      </w:r>
    </w:p>
    <w:p w14:paraId="0EED6C05" w14:textId="77777777" w:rsidR="001A4BCF" w:rsidRPr="00691C10" w:rsidRDefault="001A4BCF" w:rsidP="001A4BCF">
      <w:pPr>
        <w:rPr>
          <w:rFonts w:cs="v4.2.0"/>
          <w:snapToGrid w:val="0"/>
        </w:rPr>
      </w:pPr>
      <w:r w:rsidRPr="00691C10">
        <w:rPr>
          <w:rFonts w:cs="v4.2.0"/>
          <w:snapToGrid w:val="0"/>
        </w:rPr>
        <w:t>These requirements assume extended coverage radio conditions and do not take into account cell re-selection failure.</w:t>
      </w:r>
    </w:p>
    <w:p w14:paraId="4555C5C6"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1A4BCF"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55768" w14:textId="77777777" w:rsidR="0005529F" w:rsidRDefault="0005529F">
      <w:r>
        <w:separator/>
      </w:r>
    </w:p>
  </w:endnote>
  <w:endnote w:type="continuationSeparator" w:id="0">
    <w:p w14:paraId="2EC84E9F" w14:textId="77777777" w:rsidR="0005529F" w:rsidRDefault="0005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D3AFF" w14:textId="77777777" w:rsidR="0005529F" w:rsidRDefault="0005529F">
      <w:r>
        <w:separator/>
      </w:r>
    </w:p>
  </w:footnote>
  <w:footnote w:type="continuationSeparator" w:id="0">
    <w:p w14:paraId="59D751EC" w14:textId="77777777" w:rsidR="0005529F" w:rsidRDefault="00055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529F"/>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4B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4388"/>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580D"/>
    <w:rsid w:val="00515EE6"/>
    <w:rsid w:val="00545A4C"/>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861B7"/>
    <w:rsid w:val="00A95883"/>
    <w:rsid w:val="00AA2CBC"/>
    <w:rsid w:val="00AA7560"/>
    <w:rsid w:val="00AB0737"/>
    <w:rsid w:val="00AC5820"/>
    <w:rsid w:val="00AD1CD8"/>
    <w:rsid w:val="00AE017E"/>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95985"/>
    <w:rsid w:val="00CC45B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B09B7"/>
    <w:rsid w:val="00EC3E47"/>
    <w:rsid w:val="00EE7D7C"/>
    <w:rsid w:val="00EF70F1"/>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ADA19-4E66-4EB3-9EE3-86135A2A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2215</TotalTime>
  <Pages>6</Pages>
  <Words>2915</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2020-11-16T02:12:00Z</dcterms:created>
  <dcterms:modified xsi:type="dcterms:W3CDTF">2021-08-28T07:44:00Z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